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BA1D3" w14:textId="77777777" w:rsidR="00080512" w:rsidRPr="004D3578" w:rsidRDefault="00080512">
      <w:pPr>
        <w:pStyle w:val="ZV"/>
        <w:framePr w:wrap="notBeside"/>
      </w:pPr>
      <w:bookmarkStart w:id="0" w:name="page1"/>
    </w:p>
    <w:p w14:paraId="424C2466" w14:textId="5DB05365" w:rsidR="0025226C" w:rsidRPr="00B8132F" w:rsidRDefault="0025226C" w:rsidP="0025226C">
      <w:pPr>
        <w:pStyle w:val="CRCoverPage"/>
        <w:tabs>
          <w:tab w:val="right" w:pos="8931"/>
        </w:tabs>
        <w:spacing w:after="0"/>
        <w:rPr>
          <w:rFonts w:cs="Arial"/>
          <w:b/>
          <w:noProof/>
          <w:sz w:val="22"/>
          <w:szCs w:val="22"/>
          <w:lang w:eastAsia="zh-CN"/>
        </w:rPr>
      </w:pPr>
      <w:bookmarkStart w:id="1" w:name="_Ref399006623"/>
      <w:bookmarkStart w:id="2" w:name="_Toc92513360"/>
      <w:bookmarkStart w:id="3" w:name="page2"/>
      <w:bookmarkEnd w:id="0"/>
      <w:r w:rsidRPr="00B8132F">
        <w:rPr>
          <w:rFonts w:cs="Arial"/>
          <w:b/>
          <w:noProof/>
          <w:sz w:val="22"/>
          <w:szCs w:val="22"/>
        </w:rPr>
        <w:t>3GPP TSG-</w:t>
      </w:r>
      <w:r w:rsidRPr="00B8132F">
        <w:rPr>
          <w:rFonts w:cs="Arial"/>
          <w:b/>
          <w:noProof/>
          <w:sz w:val="22"/>
          <w:szCs w:val="22"/>
          <w:lang w:eastAsia="zh-CN"/>
        </w:rPr>
        <w:t>RAN WG2#</w:t>
      </w:r>
      <w:r>
        <w:rPr>
          <w:rFonts w:cs="Arial"/>
          <w:b/>
          <w:noProof/>
          <w:sz w:val="22"/>
          <w:szCs w:val="22"/>
          <w:lang w:eastAsia="zh-CN"/>
        </w:rPr>
        <w:t>100</w:t>
      </w:r>
      <w:r w:rsidRPr="00B8132F">
        <w:rPr>
          <w:rFonts w:cs="Arial"/>
          <w:b/>
          <w:i/>
          <w:noProof/>
          <w:sz w:val="22"/>
          <w:szCs w:val="22"/>
        </w:rPr>
        <w:tab/>
      </w:r>
      <w:r w:rsidR="00E4698E" w:rsidRPr="00E4698E">
        <w:rPr>
          <w:b/>
          <w:color w:val="1F497D"/>
        </w:rPr>
        <w:t>R2-1714277</w:t>
      </w:r>
    </w:p>
    <w:p w14:paraId="7E1D238F" w14:textId="77777777" w:rsidR="0025226C" w:rsidRPr="00B8132F" w:rsidRDefault="004C7918" w:rsidP="0025226C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zh-CN"/>
        </w:rPr>
      </w:pPr>
      <w:r>
        <w:rPr>
          <w:rFonts w:ascii="Arial" w:eastAsia="SimSun" w:hAnsi="Arial" w:cs="Arial"/>
          <w:b/>
          <w:noProof/>
          <w:sz w:val="22"/>
          <w:szCs w:val="22"/>
        </w:rPr>
        <w:t>Reno (Nevada)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</w:rPr>
        <w:t xml:space="preserve">, </w:t>
      </w:r>
      <w:r w:rsidR="0025226C">
        <w:rPr>
          <w:rFonts w:ascii="Arial" w:eastAsia="SimSun" w:hAnsi="Arial" w:cs="Arial"/>
          <w:b/>
          <w:noProof/>
          <w:sz w:val="22"/>
          <w:szCs w:val="22"/>
        </w:rPr>
        <w:t>USA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</w:rPr>
        <w:t xml:space="preserve">, </w:t>
      </w:r>
      <w:r w:rsidR="0025226C">
        <w:rPr>
          <w:rFonts w:ascii="Arial" w:eastAsia="SimSun" w:hAnsi="Arial" w:cs="Arial"/>
          <w:b/>
          <w:noProof/>
          <w:sz w:val="22"/>
          <w:szCs w:val="22"/>
        </w:rPr>
        <w:t>2017 Nov. 27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  <w:vertAlign w:val="superscript"/>
        </w:rPr>
        <w:t>th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</w:rPr>
        <w:t xml:space="preserve"> – </w:t>
      </w:r>
      <w:r w:rsidR="0025226C">
        <w:rPr>
          <w:rFonts w:ascii="Arial" w:eastAsia="SimSun" w:hAnsi="Arial" w:cs="Arial"/>
          <w:b/>
          <w:noProof/>
          <w:sz w:val="22"/>
          <w:szCs w:val="22"/>
        </w:rPr>
        <w:t xml:space="preserve">Dec. 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</w:rPr>
        <w:t>1</w:t>
      </w:r>
      <w:r w:rsidR="0025226C">
        <w:rPr>
          <w:rFonts w:ascii="Arial" w:eastAsia="SimSun" w:hAnsi="Arial" w:cs="Arial"/>
          <w:b/>
          <w:noProof/>
          <w:sz w:val="22"/>
          <w:szCs w:val="22"/>
          <w:vertAlign w:val="superscript"/>
        </w:rPr>
        <w:t>st</w:t>
      </w:r>
    </w:p>
    <w:p w14:paraId="3EEA223B" w14:textId="23A15433" w:rsidR="0025226C" w:rsidRPr="00C71DB8" w:rsidRDefault="0025226C" w:rsidP="0025226C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val="fr-FR" w:eastAsia="zh-CN"/>
        </w:rPr>
      </w:pPr>
      <w:r w:rsidRPr="00C71DB8">
        <w:rPr>
          <w:rFonts w:ascii="Arial" w:hAnsi="Arial" w:cs="Arial"/>
          <w:b/>
          <w:sz w:val="22"/>
          <w:lang w:val="fr-FR"/>
        </w:rPr>
        <w:t>Agen</w:t>
      </w:r>
      <w:r w:rsidRPr="00C71DB8">
        <w:rPr>
          <w:rFonts w:ascii="Arial" w:eastAsia="SimSun" w:hAnsi="Arial" w:cs="Arial"/>
          <w:b/>
          <w:sz w:val="22"/>
          <w:lang w:val="fr-FR" w:eastAsia="zh-CN"/>
        </w:rPr>
        <w:t>d</w:t>
      </w:r>
      <w:r w:rsidRPr="00C71DB8">
        <w:rPr>
          <w:rFonts w:ascii="Arial" w:hAnsi="Arial" w:cs="Arial"/>
          <w:b/>
          <w:sz w:val="22"/>
          <w:lang w:val="fr-FR"/>
        </w:rPr>
        <w:t>a Item:</w:t>
      </w:r>
      <w:r w:rsidRPr="00C71DB8">
        <w:rPr>
          <w:rFonts w:ascii="Arial" w:hAnsi="Arial" w:cs="Arial"/>
          <w:sz w:val="22"/>
          <w:lang w:val="fr-FR"/>
        </w:rPr>
        <w:tab/>
      </w:r>
      <w:r w:rsidR="007C169A">
        <w:rPr>
          <w:rFonts w:ascii="Arial" w:hAnsi="Arial" w:cs="Arial"/>
          <w:sz w:val="22"/>
          <w:lang w:val="fr-FR"/>
        </w:rPr>
        <w:t>10.</w:t>
      </w:r>
      <w:r w:rsidR="004208EC">
        <w:rPr>
          <w:rFonts w:ascii="Arial" w:hAnsi="Arial" w:cs="Arial"/>
          <w:sz w:val="22"/>
          <w:lang w:val="fr-FR"/>
        </w:rPr>
        <w:t>1.3.2</w:t>
      </w:r>
    </w:p>
    <w:p w14:paraId="372FFFE2" w14:textId="77777777" w:rsidR="0025226C" w:rsidRPr="00C71DB8" w:rsidRDefault="0025226C" w:rsidP="0025226C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val="fr-FR" w:eastAsia="zh-CN"/>
        </w:rPr>
      </w:pPr>
      <w:r w:rsidRPr="00C71DB8">
        <w:rPr>
          <w:rFonts w:ascii="Arial" w:hAnsi="Arial" w:cs="Arial"/>
          <w:b/>
          <w:sz w:val="22"/>
          <w:lang w:val="fr-FR"/>
        </w:rPr>
        <w:t xml:space="preserve">Source: </w:t>
      </w:r>
      <w:r w:rsidRPr="00C71DB8">
        <w:rPr>
          <w:rFonts w:ascii="Arial" w:hAnsi="Arial" w:cs="Arial"/>
          <w:b/>
          <w:sz w:val="22"/>
          <w:lang w:val="fr-FR"/>
        </w:rPr>
        <w:tab/>
      </w:r>
      <w:r w:rsidRPr="00C71DB8">
        <w:rPr>
          <w:rFonts w:ascii="Arial" w:hAnsi="Arial" w:cs="Arial"/>
          <w:sz w:val="22"/>
          <w:lang w:val="fr-FR"/>
        </w:rPr>
        <w:t>Huawei</w:t>
      </w:r>
      <w:r w:rsidRPr="00C71DB8">
        <w:rPr>
          <w:rFonts w:ascii="Arial" w:eastAsia="SimSun" w:hAnsi="Arial" w:cs="Arial"/>
          <w:sz w:val="22"/>
          <w:lang w:val="fr-FR" w:eastAsia="zh-CN"/>
        </w:rPr>
        <w:t xml:space="preserve"> (Rapporteur)</w:t>
      </w:r>
    </w:p>
    <w:p w14:paraId="477861C2" w14:textId="3C36C2A4" w:rsidR="009D0A4F" w:rsidRDefault="0025226C" w:rsidP="009D0A4F">
      <w:pPr>
        <w:pStyle w:val="Doc-title"/>
      </w:pPr>
      <w:r w:rsidRPr="00B8132F">
        <w:rPr>
          <w:rFonts w:cs="Arial"/>
          <w:b/>
          <w:sz w:val="22"/>
        </w:rPr>
        <w:t>Title:</w:t>
      </w:r>
      <w:r w:rsidRPr="00B8132F">
        <w:rPr>
          <w:rFonts w:cs="Arial"/>
          <w:sz w:val="22"/>
        </w:rPr>
        <w:tab/>
      </w:r>
      <w:r w:rsidR="00F66B33">
        <w:rPr>
          <w:rFonts w:cs="Arial"/>
          <w:sz w:val="22"/>
        </w:rPr>
        <w:tab/>
      </w:r>
      <w:r w:rsidR="00F66B33">
        <w:rPr>
          <w:rFonts w:cs="Arial"/>
          <w:sz w:val="22"/>
        </w:rPr>
        <w:tab/>
      </w:r>
      <w:r w:rsidR="00F66B33">
        <w:rPr>
          <w:rFonts w:cs="Arial"/>
          <w:sz w:val="22"/>
        </w:rPr>
        <w:tab/>
      </w:r>
      <w:r w:rsidR="002872A8">
        <w:t>[100#19][NR] L2 parameters ASN.1(Huawei)</w:t>
      </w:r>
    </w:p>
    <w:p w14:paraId="704B3574" w14:textId="77777777" w:rsidR="0025226C" w:rsidRPr="00B8132F" w:rsidRDefault="0025226C" w:rsidP="0025226C">
      <w:pPr>
        <w:ind w:left="1985" w:hanging="1985"/>
        <w:rPr>
          <w:rFonts w:ascii="Arial" w:eastAsia="SimSun" w:hAnsi="Arial" w:cs="Arial"/>
          <w:sz w:val="22"/>
          <w:lang w:eastAsia="zh-CN"/>
        </w:rPr>
      </w:pPr>
    </w:p>
    <w:p w14:paraId="104E8526" w14:textId="77777777" w:rsidR="0025226C" w:rsidRPr="00B8132F" w:rsidRDefault="0025226C" w:rsidP="0025226C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B8132F">
        <w:rPr>
          <w:rFonts w:ascii="Arial" w:hAnsi="Arial" w:cs="Arial"/>
          <w:b/>
          <w:sz w:val="22"/>
        </w:rPr>
        <w:t>Document for:</w:t>
      </w:r>
      <w:r w:rsidRPr="00B8132F">
        <w:rPr>
          <w:rFonts w:ascii="Arial" w:hAnsi="Arial" w:cs="Arial"/>
          <w:sz w:val="22"/>
        </w:rPr>
        <w:tab/>
      </w:r>
      <w:bookmarkEnd w:id="1"/>
      <w:bookmarkEnd w:id="2"/>
      <w:r w:rsidRPr="00B8132F">
        <w:rPr>
          <w:rFonts w:ascii="Arial" w:eastAsia="SimSun" w:hAnsi="Arial" w:cs="Arial"/>
          <w:sz w:val="22"/>
          <w:lang w:eastAsia="zh-CN"/>
        </w:rPr>
        <w:t>Discussion and decision</w:t>
      </w:r>
    </w:p>
    <w:p w14:paraId="2F56CCC3" w14:textId="77777777" w:rsidR="0025226C" w:rsidRPr="00B8132F" w:rsidRDefault="0025226C" w:rsidP="0025226C">
      <w:pPr>
        <w:pStyle w:val="Heading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SimSun"/>
          <w:lang w:eastAsia="zh-CN"/>
        </w:rPr>
      </w:pPr>
      <w:r>
        <w:t>1</w:t>
      </w:r>
      <w:r>
        <w:tab/>
      </w:r>
      <w:r w:rsidRPr="00B8132F">
        <w:t>Introduction</w:t>
      </w:r>
    </w:p>
    <w:p w14:paraId="7651C478" w14:textId="77777777" w:rsidR="002872A8" w:rsidRDefault="002872A8" w:rsidP="003D344C">
      <w:pPr>
        <w:spacing w:after="0"/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>This document corresponds to the following email discussion:</w:t>
      </w:r>
    </w:p>
    <w:p w14:paraId="3A8CF95F" w14:textId="77777777" w:rsidR="002872A8" w:rsidRDefault="002872A8" w:rsidP="002872A8">
      <w:pPr>
        <w:pStyle w:val="Doc-title"/>
      </w:pPr>
      <w:r>
        <w:t>[100#19][NR] L2 parameters ASN.1(Huawei)</w:t>
      </w:r>
    </w:p>
    <w:p w14:paraId="4D478D00" w14:textId="77777777" w:rsidR="002872A8" w:rsidRDefault="002872A8" w:rsidP="002872A8">
      <w:pPr>
        <w:pStyle w:val="Doc-text2"/>
      </w:pPr>
      <w:r>
        <w:tab/>
        <w:t>Intended outcome: Agreed TP to be incorporated into 38.331</w:t>
      </w:r>
    </w:p>
    <w:p w14:paraId="4CF90A86" w14:textId="77777777" w:rsidR="002872A8" w:rsidRDefault="002872A8" w:rsidP="002872A8">
      <w:pPr>
        <w:pStyle w:val="Doc-text2"/>
      </w:pPr>
      <w:r>
        <w:tab/>
        <w:t>Deadline:  Thursday 2017-12-07</w:t>
      </w:r>
    </w:p>
    <w:p w14:paraId="55E31794" w14:textId="77777777" w:rsidR="00E30A93" w:rsidRDefault="00E30A93" w:rsidP="0025226C">
      <w:pPr>
        <w:spacing w:after="0"/>
        <w:rPr>
          <w:rFonts w:eastAsia="SimSun"/>
          <w:iCs/>
          <w:lang w:eastAsia="zh-CN"/>
        </w:rPr>
      </w:pPr>
    </w:p>
    <w:p w14:paraId="018CF71F" w14:textId="123DA7E1" w:rsidR="008E5AA6" w:rsidRDefault="00E30A93" w:rsidP="0025226C">
      <w:pPr>
        <w:spacing w:after="0"/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>The revision marks indicate changes to R2-1712578.</w:t>
      </w:r>
    </w:p>
    <w:p w14:paraId="3BE550AB" w14:textId="3D36A6D3" w:rsidR="00B87CF9" w:rsidRPr="004D3578" w:rsidRDefault="00C939DF" w:rsidP="00B15668">
      <w:pPr>
        <w:pStyle w:val="Heading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</w:pPr>
      <w:r>
        <w:t>2</w:t>
      </w:r>
      <w:r>
        <w:tab/>
      </w:r>
      <w:bookmarkStart w:id="4" w:name="_Hlk497925176"/>
      <w:r w:rsidR="00B87CF9">
        <w:t>TP</w:t>
      </w:r>
    </w:p>
    <w:p w14:paraId="6754810B" w14:textId="77777777" w:rsidR="00B87CF9" w:rsidRDefault="00B87CF9" w:rsidP="00B87CF9">
      <w:pPr>
        <w:sectPr w:rsidR="00B87CF9">
          <w:headerReference w:type="default" r:id="rId8"/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5" w:name="_Toc470095101"/>
    </w:p>
    <w:p w14:paraId="2FE7636E" w14:textId="77777777" w:rsidR="00B87CF9" w:rsidRPr="003A1DA8" w:rsidRDefault="00B87CF9" w:rsidP="00B87CF9"/>
    <w:p w14:paraId="5ADE4408" w14:textId="77777777" w:rsidR="00B87CF9" w:rsidRPr="0040311F" w:rsidRDefault="00B87CF9" w:rsidP="00B87CF9">
      <w:pPr>
        <w:pStyle w:val="Heading3"/>
      </w:pPr>
      <w:bookmarkStart w:id="6" w:name="_Toc491180907"/>
      <w:bookmarkStart w:id="7" w:name="_Toc493510607"/>
      <w:r w:rsidRPr="0040311F">
        <w:t>6.3.2</w:t>
      </w:r>
      <w:r w:rsidRPr="0040311F">
        <w:tab/>
        <w:t>Radio resource control information elements</w:t>
      </w:r>
      <w:bookmarkEnd w:id="6"/>
      <w:bookmarkEnd w:id="7"/>
    </w:p>
    <w:p w14:paraId="1BE4D547" w14:textId="77777777" w:rsidR="00B87CF9" w:rsidRPr="0040311F" w:rsidRDefault="00B87CF9" w:rsidP="00B87CF9">
      <w:pPr>
        <w:pStyle w:val="Heading4"/>
      </w:pPr>
      <w:bookmarkStart w:id="8" w:name="_Toc487673548"/>
      <w:bookmarkStart w:id="9" w:name="_Toc491180908"/>
      <w:bookmarkStart w:id="10" w:name="_Toc493510608"/>
      <w:r w:rsidRPr="0040311F">
        <w:t>–</w:t>
      </w:r>
      <w:r w:rsidRPr="0040311F">
        <w:tab/>
      </w:r>
      <w:r w:rsidRPr="0040311F">
        <w:rPr>
          <w:i/>
          <w:noProof/>
        </w:rPr>
        <w:t>DRB-Identity</w:t>
      </w:r>
      <w:bookmarkEnd w:id="8"/>
    </w:p>
    <w:p w14:paraId="34D6CDA0" w14:textId="77777777" w:rsidR="00B87CF9" w:rsidRPr="0040311F" w:rsidRDefault="00B87CF9" w:rsidP="00B87CF9">
      <w:r w:rsidRPr="0040311F">
        <w:t xml:space="preserve">The IE </w:t>
      </w:r>
      <w:r w:rsidRPr="0040311F">
        <w:rPr>
          <w:i/>
          <w:noProof/>
        </w:rPr>
        <w:t>DRB-Identity</w:t>
      </w:r>
      <w:r w:rsidRPr="0040311F">
        <w:t xml:space="preserve"> is used to identify a DRB used by a UE.</w:t>
      </w:r>
    </w:p>
    <w:p w14:paraId="2F9B3BE2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>DRB-Identity</w:t>
      </w:r>
      <w:r w:rsidRPr="0040311F">
        <w:t xml:space="preserve"> information elements</w:t>
      </w:r>
    </w:p>
    <w:p w14:paraId="71550EE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ASN1START</w:t>
      </w:r>
    </w:p>
    <w:p w14:paraId="672906BC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TAG-DRB-IDENTITY-START</w:t>
      </w:r>
    </w:p>
    <w:p w14:paraId="2BF44645" w14:textId="081CF560" w:rsidR="00B87CF9" w:rsidRPr="0040311F" w:rsidRDefault="00192A9E" w:rsidP="00192A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14:paraId="55389517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DRB-Identity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(1..32)</w:t>
      </w:r>
    </w:p>
    <w:p w14:paraId="76BC6CE4" w14:textId="77777777" w:rsidR="00B87CF9" w:rsidRPr="0040311F" w:rsidRDefault="00B87CF9" w:rsidP="00B87CF9">
      <w:pPr>
        <w:pStyle w:val="PL"/>
        <w:rPr>
          <w:lang w:val="en-GB"/>
        </w:rPr>
      </w:pPr>
    </w:p>
    <w:p w14:paraId="35AA695B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TAG-DRB-IDENTITY-STOP</w:t>
      </w:r>
    </w:p>
    <w:p w14:paraId="65988BB8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ASN1STOP</w:t>
      </w:r>
    </w:p>
    <w:p w14:paraId="2834EC82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</w:r>
      <w:r w:rsidRPr="0040311F">
        <w:rPr>
          <w:i/>
        </w:rPr>
        <w:t>CellGroupConfig</w:t>
      </w:r>
    </w:p>
    <w:p w14:paraId="116208D4" w14:textId="77777777" w:rsidR="00B87CF9" w:rsidRPr="0040311F" w:rsidRDefault="00B87CF9" w:rsidP="00B87CF9">
      <w:r w:rsidRPr="0040311F">
        <w:t xml:space="preserve">The </w:t>
      </w:r>
      <w:r w:rsidRPr="0040311F">
        <w:rPr>
          <w:i/>
        </w:rPr>
        <w:t xml:space="preserve">CellGroupConfig </w:t>
      </w:r>
      <w:r w:rsidRPr="0040311F">
        <w:t>IE is used to configure a master cell group (MCG) or secondary cell group (SCG). A cell group comprises of one MAC entity, a set of logical channels with associated RLC entites and of a primary cell (PCell) and one or more secondary cells (SCells).</w:t>
      </w:r>
    </w:p>
    <w:p w14:paraId="78F95912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 xml:space="preserve">CellGroupConfig </w:t>
      </w:r>
      <w:r w:rsidRPr="0040311F">
        <w:t>information element</w:t>
      </w:r>
    </w:p>
    <w:p w14:paraId="10DB0040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3CA562B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TAG-CELL-GROUP-CONFIG-START</w:t>
      </w:r>
    </w:p>
    <w:p w14:paraId="2FC869DC" w14:textId="77777777" w:rsidR="00B87CF9" w:rsidRPr="0040311F" w:rsidRDefault="00B87CF9" w:rsidP="00B87CF9">
      <w:pPr>
        <w:pStyle w:val="PL"/>
      </w:pPr>
    </w:p>
    <w:p w14:paraId="3691E7E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Configuration of one Cell-Group:</w:t>
      </w:r>
    </w:p>
    <w:p w14:paraId="167B421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CellGroupConfig</w:t>
      </w:r>
      <w:r w:rsidRPr="0040311F">
        <w:rPr>
          <w:lang w:val="en-GB"/>
        </w:rPr>
        <w:tab/>
        <w:t xml:space="preserve">::=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11A45CA2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cellGroupId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CellGroupId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SCG</w:t>
      </w:r>
    </w:p>
    <w:p w14:paraId="69825D42" w14:textId="77777777" w:rsidR="00B87CF9" w:rsidRPr="0040311F" w:rsidRDefault="00B87CF9" w:rsidP="00B87CF9">
      <w:pPr>
        <w:pStyle w:val="PL"/>
        <w:rPr>
          <w:lang w:val="en-GB"/>
        </w:rPr>
      </w:pPr>
    </w:p>
    <w:p w14:paraId="4940A5D6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Logical Channel configuration and association with radio bearers:</w:t>
      </w:r>
    </w:p>
    <w:p w14:paraId="5026DC0E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 xml:space="preserve">logicalChannel-ToAddModList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>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>(1..maxLCH))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LCH-Config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</w:p>
    <w:p w14:paraId="7DD4F2B4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logicalChannel-ToReleaseList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>(1..maxLCH))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LogicalChannelIdentity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</w:p>
    <w:p w14:paraId="6D6FD9A0" w14:textId="77777777" w:rsidR="00B87CF9" w:rsidRPr="0040311F" w:rsidRDefault="00B87CF9" w:rsidP="00B87CF9">
      <w:pPr>
        <w:pStyle w:val="PL"/>
        <w:rPr>
          <w:lang w:val="en-GB"/>
        </w:rPr>
      </w:pPr>
    </w:p>
    <w:p w14:paraId="76FCC13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Parameters applicable for the entire cell group:</w:t>
      </w:r>
    </w:p>
    <w:p w14:paraId="598E339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mac-CellGroupConfig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MAC-CellGroupConfig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ON,</w:t>
      </w:r>
    </w:p>
    <w:p w14:paraId="3F5D7654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rlf-TimersAndConstants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RLF-TimersAndConstants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7F914BE1" w14:textId="77777777" w:rsidR="00B87CF9" w:rsidRPr="0040311F" w:rsidRDefault="00B87CF9" w:rsidP="00B87CF9">
      <w:pPr>
        <w:pStyle w:val="PL"/>
        <w:rPr>
          <w:lang w:val="en-GB"/>
        </w:rPr>
      </w:pPr>
    </w:p>
    <w:p w14:paraId="0418EF0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Serving Cell specific parameters (PCell and SCells)</w:t>
      </w:r>
    </w:p>
    <w:p w14:paraId="4B959B0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pCellConfig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PCellConfig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4568648F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sCellToAddModList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SCellToAddModList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50E68AB4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sCellToReleaseList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SCellToReleaseList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color w:val="993366"/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3764038B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12E8B168" w14:textId="77777777" w:rsidR="00B87CF9" w:rsidRPr="0040311F" w:rsidRDefault="00B87CF9" w:rsidP="00B87CF9">
      <w:pPr>
        <w:pStyle w:val="PL"/>
        <w:rPr>
          <w:lang w:val="en-GB"/>
        </w:rPr>
      </w:pPr>
    </w:p>
    <w:p w14:paraId="03EAA85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CellGroupId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(1..maxSCellGroups)</w:t>
      </w:r>
    </w:p>
    <w:p w14:paraId="5C47F47B" w14:textId="77777777" w:rsidR="00B87CF9" w:rsidRPr="0040311F" w:rsidRDefault="00B87CF9" w:rsidP="00B87CF9">
      <w:pPr>
        <w:pStyle w:val="PL"/>
        <w:rPr>
          <w:lang w:val="en-GB"/>
        </w:rPr>
      </w:pPr>
    </w:p>
    <w:p w14:paraId="4F7AF058" w14:textId="77777777" w:rsidR="00B87CF9" w:rsidRPr="0040311F" w:rsidRDefault="00B87CF9" w:rsidP="00B87CF9">
      <w:pPr>
        <w:pStyle w:val="PL"/>
        <w:rPr>
          <w:lang w:val="en-GB"/>
        </w:rPr>
      </w:pPr>
    </w:p>
    <w:p w14:paraId="3A633BC2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Configuration of one logical channel:</w:t>
      </w:r>
    </w:p>
    <w:p w14:paraId="0BF84883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LCH-Config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4F02848F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logicalChannelIdentity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LogicalChannelIdentity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LCH-SetupOnly</w:t>
      </w:r>
    </w:p>
    <w:p w14:paraId="2EA439EB" w14:textId="77777777" w:rsidR="00B87CF9" w:rsidRPr="0040311F" w:rsidRDefault="00B87CF9" w:rsidP="00B87CF9">
      <w:pPr>
        <w:pStyle w:val="PL"/>
        <w:rPr>
          <w:lang w:val="en-GB"/>
        </w:rPr>
      </w:pPr>
    </w:p>
    <w:p w14:paraId="6D4EA949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Associate the logical channel with an SRB or a DRB:</w:t>
      </w:r>
    </w:p>
    <w:p w14:paraId="7DC14935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servedRadioBearer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CHOICE</w:t>
      </w:r>
      <w:r w:rsidRPr="0040311F">
        <w:rPr>
          <w:lang w:val="en-GB"/>
        </w:rPr>
        <w:t xml:space="preserve"> {</w:t>
      </w:r>
    </w:p>
    <w:p w14:paraId="7B22617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srb-Association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SRB-Identity,</w:t>
      </w:r>
    </w:p>
    <w:p w14:paraId="71025C7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drb-Association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DRB-Identity</w:t>
      </w:r>
    </w:p>
    <w:p w14:paraId="02A1FE4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LCH-SetupOnly</w:t>
      </w:r>
    </w:p>
    <w:p w14:paraId="37EA21DE" w14:textId="77777777" w:rsidR="00B87CF9" w:rsidRPr="0040311F" w:rsidRDefault="00B87CF9" w:rsidP="00B87CF9">
      <w:pPr>
        <w:pStyle w:val="PL"/>
        <w:rPr>
          <w:lang w:val="en-GB"/>
        </w:rPr>
      </w:pPr>
    </w:p>
    <w:p w14:paraId="2C2205FC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reestablishRLC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>{true}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del w:id="11" w:author="david lecompte" w:date="2017-12-01T13:02:00Z">
        <w:r w:rsidRPr="0040311F" w:rsidDel="00C5421A">
          <w:rPr>
            <w:color w:val="993366"/>
            <w:lang w:val="en-GB"/>
          </w:rPr>
          <w:delText>O</w:delText>
        </w:r>
      </w:del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  <w:t>OPTIONAL</w:t>
      </w:r>
      <w:r w:rsidRPr="0040311F">
        <w:rPr>
          <w:lang w:val="en-GB"/>
        </w:rPr>
        <w:t xml:space="preserve">, 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304C613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rlc-Config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RLC-Config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LCH-Setup</w:t>
      </w:r>
    </w:p>
    <w:p w14:paraId="7D39B465" w14:textId="77777777" w:rsidR="00B87CF9" w:rsidRPr="0040311F" w:rsidRDefault="00B87CF9" w:rsidP="00B87CF9">
      <w:pPr>
        <w:pStyle w:val="PL"/>
        <w:rPr>
          <w:lang w:val="en-GB"/>
        </w:rPr>
      </w:pPr>
    </w:p>
    <w:p w14:paraId="29CA82D9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mac-LogicalChannelConfig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LogicalChannelConfig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color w:val="993366"/>
          <w:lang w:val="en-GB"/>
        </w:rPr>
        <w:tab/>
      </w:r>
      <w:r w:rsidRPr="0040311F">
        <w:rPr>
          <w:color w:val="808080"/>
          <w:lang w:val="en-GB"/>
        </w:rPr>
        <w:t>-- Cond LCH-Setup</w:t>
      </w:r>
      <w:r w:rsidRPr="0040311F">
        <w:rPr>
          <w:color w:val="808080"/>
          <w:lang w:val="en-GB"/>
        </w:rPr>
        <w:tab/>
      </w:r>
    </w:p>
    <w:p w14:paraId="590A97EC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06731174" w14:textId="77777777" w:rsidR="00B87CF9" w:rsidRPr="0040311F" w:rsidRDefault="00B87CF9" w:rsidP="00B87CF9">
      <w:pPr>
        <w:pStyle w:val="PL"/>
        <w:rPr>
          <w:lang w:val="en-GB"/>
        </w:rPr>
      </w:pPr>
    </w:p>
    <w:p w14:paraId="07714505" w14:textId="655B40FF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LogicalChannelIdentity ::=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</w:t>
      </w:r>
      <w:r w:rsidR="0070515B" w:rsidRPr="0040311F">
        <w:t>maxLC</w:t>
      </w:r>
      <w:r w:rsidRPr="0040311F">
        <w:t>-ID</w:t>
      </w:r>
      <w:r w:rsidRPr="0040311F">
        <w:rPr>
          <w:lang w:val="en-GB"/>
        </w:rPr>
        <w:t>)</w:t>
      </w:r>
    </w:p>
    <w:p w14:paraId="1F7174EF" w14:textId="77777777" w:rsidR="00B87CF9" w:rsidRPr="0040311F" w:rsidRDefault="00B87CF9" w:rsidP="00B87CF9">
      <w:pPr>
        <w:pStyle w:val="PL"/>
        <w:rPr>
          <w:lang w:val="en-GB"/>
        </w:rPr>
      </w:pPr>
    </w:p>
    <w:p w14:paraId="5E9FBD6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CHECK: Keep scheduling restriction here (inside the logical channel of the cell group) or move it to PDCP?</w:t>
      </w:r>
    </w:p>
    <w:p w14:paraId="3BCA3C32" w14:textId="600E36F8" w:rsidR="00B87CF9" w:rsidRPr="0040311F" w:rsidRDefault="00B87CF9" w:rsidP="00B87CF9">
      <w:pPr>
        <w:pStyle w:val="PL"/>
        <w:rPr>
          <w:color w:val="808080"/>
          <w:lang w:val="en-GB"/>
        </w:rPr>
      </w:pPr>
    </w:p>
    <w:p w14:paraId="58742114" w14:textId="77777777" w:rsidR="00B87CF9" w:rsidRPr="0040311F" w:rsidRDefault="00B87CF9" w:rsidP="00B87CF9">
      <w:pPr>
        <w:pStyle w:val="PL"/>
        <w:rPr>
          <w:lang w:val="en-GB"/>
        </w:rPr>
      </w:pPr>
    </w:p>
    <w:p w14:paraId="7A25F113" w14:textId="77777777" w:rsidR="00B87CF9" w:rsidRPr="0040311F" w:rsidRDefault="00B87CF9" w:rsidP="00B87CF9">
      <w:pPr>
        <w:pStyle w:val="PL"/>
      </w:pPr>
    </w:p>
    <w:p w14:paraId="1C9E6CED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Serving cell specific MAC and PHY parameters for a PCell or PSCell:</w:t>
      </w:r>
    </w:p>
    <w:p w14:paraId="04C57FDE" w14:textId="77777777" w:rsidR="00B87CF9" w:rsidRPr="0040311F" w:rsidRDefault="00B87CF9" w:rsidP="00B87CF9">
      <w:pPr>
        <w:pStyle w:val="PL"/>
      </w:pPr>
      <w:r w:rsidRPr="0040311F">
        <w:t>PCellConfig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7C70AD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Parameters for the synchronous reconfiguration to the target PCell/PSCell:</w:t>
      </w:r>
    </w:p>
    <w:p w14:paraId="19F8A85D" w14:textId="77777777" w:rsidR="00B87CF9" w:rsidRPr="0040311F" w:rsidRDefault="00B87CF9" w:rsidP="00B87CF9">
      <w:pPr>
        <w:pStyle w:val="PL"/>
      </w:pPr>
      <w:r w:rsidRPr="0040311F">
        <w:tab/>
        <w:t xml:space="preserve">synchronousReconfiguration 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35FB6B9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pCellConfigCommon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ServingCellConfigCommon,</w:t>
      </w:r>
    </w:p>
    <w:p w14:paraId="39F1C73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newUE-Identity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C-RNTI,</w:t>
      </w:r>
    </w:p>
    <w:p w14:paraId="0B74C4D4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t304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{ms50, ms100, ms150, ms200, ms500, ms1000, ms2000, ms10000-v1310},</w:t>
      </w:r>
    </w:p>
    <w:p w14:paraId="19AFBAC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  <w:t>rach-ConfigDedicated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  <w:t>RACH-ConfigDedicated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Need N</w:t>
      </w:r>
    </w:p>
    <w:p w14:paraId="059E36B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HO</w:t>
      </w:r>
    </w:p>
    <w:p w14:paraId="21A702EC" w14:textId="77777777" w:rsidR="00B87CF9" w:rsidRPr="0040311F" w:rsidRDefault="00B87CF9" w:rsidP="00B87CF9">
      <w:pPr>
        <w:pStyle w:val="PL"/>
        <w:rPr>
          <w:color w:val="808080"/>
        </w:rPr>
      </w:pPr>
    </w:p>
    <w:p w14:paraId="1F27E0C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pCellConfigDedicated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  <w:t>ServingCellConfigDedicated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Need M</w:t>
      </w:r>
    </w:p>
    <w:p w14:paraId="57E7830B" w14:textId="77777777" w:rsidR="00B87CF9" w:rsidRPr="0040311F" w:rsidRDefault="00B87CF9" w:rsidP="00B87CF9">
      <w:pPr>
        <w:pStyle w:val="PL"/>
      </w:pPr>
      <w:r w:rsidRPr="0040311F">
        <w:t>}</w:t>
      </w:r>
    </w:p>
    <w:p w14:paraId="679B18C8" w14:textId="77777777" w:rsidR="00B87CF9" w:rsidRPr="0040311F" w:rsidRDefault="00B87CF9" w:rsidP="00B87CF9">
      <w:pPr>
        <w:pStyle w:val="PL"/>
      </w:pPr>
    </w:p>
    <w:p w14:paraId="44129E0D" w14:textId="77777777" w:rsidR="00B87CF9" w:rsidRPr="0040311F" w:rsidRDefault="00B87CF9" w:rsidP="00B87CF9">
      <w:pPr>
        <w:pStyle w:val="PL"/>
      </w:pPr>
      <w:r w:rsidRPr="0040311F">
        <w:t>SCellToReleaseList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(1..maxNrofSCells))</w:t>
      </w:r>
      <w:r w:rsidRPr="0040311F">
        <w:rPr>
          <w:color w:val="993366"/>
        </w:rPr>
        <w:t xml:space="preserve"> OF</w:t>
      </w:r>
      <w:r w:rsidRPr="0040311F">
        <w:t xml:space="preserve"> SCellIndex</w:t>
      </w:r>
    </w:p>
    <w:p w14:paraId="19463A0F" w14:textId="77777777" w:rsidR="00B87CF9" w:rsidRPr="0040311F" w:rsidRDefault="00B87CF9" w:rsidP="00B87CF9">
      <w:pPr>
        <w:pStyle w:val="PL"/>
      </w:pPr>
      <w:r w:rsidRPr="0040311F">
        <w:t>SCellToAddModList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(1..maxNrofSCells))</w:t>
      </w:r>
      <w:r w:rsidRPr="0040311F">
        <w:rPr>
          <w:color w:val="993366"/>
        </w:rPr>
        <w:t xml:space="preserve"> OF</w:t>
      </w:r>
      <w:r w:rsidRPr="0040311F">
        <w:t xml:space="preserve"> SCellConfig</w:t>
      </w:r>
    </w:p>
    <w:p w14:paraId="362E030D" w14:textId="77777777" w:rsidR="00B87CF9" w:rsidRPr="0040311F" w:rsidRDefault="00B87CF9" w:rsidP="00B87CF9">
      <w:pPr>
        <w:pStyle w:val="PL"/>
      </w:pPr>
    </w:p>
    <w:p w14:paraId="1E37ED01" w14:textId="77777777" w:rsidR="00B87CF9" w:rsidRPr="0040311F" w:rsidRDefault="00B87CF9" w:rsidP="00B87CF9">
      <w:pPr>
        <w:pStyle w:val="PL"/>
      </w:pPr>
      <w:r w:rsidRPr="0040311F">
        <w:t>SCellConfig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628C0CB0" w14:textId="77777777" w:rsidR="00B87CF9" w:rsidRPr="0040311F" w:rsidRDefault="00B87CF9" w:rsidP="00B87CF9">
      <w:pPr>
        <w:pStyle w:val="PL"/>
      </w:pPr>
      <w:r w:rsidRPr="0040311F">
        <w:tab/>
        <w:t>sCellIndex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SCellIndex,</w:t>
      </w:r>
    </w:p>
    <w:p w14:paraId="31CFA72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sCellConfigCommon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ServingCellConfigCommon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SCellAdd</w:t>
      </w:r>
    </w:p>
    <w:p w14:paraId="064CA6F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sCellConfigDedicated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  <w:t>ServingCellConfigDedicated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SCellAddMod</w:t>
      </w:r>
    </w:p>
    <w:p w14:paraId="45AE07C1" w14:textId="77777777" w:rsidR="00B87CF9" w:rsidRPr="0040311F" w:rsidRDefault="00B87CF9" w:rsidP="00B87CF9">
      <w:pPr>
        <w:pStyle w:val="PL"/>
      </w:pPr>
      <w:r w:rsidRPr="0040311F">
        <w:t>}</w:t>
      </w:r>
    </w:p>
    <w:p w14:paraId="406C4F87" w14:textId="77777777" w:rsidR="00B87CF9" w:rsidRPr="0040311F" w:rsidRDefault="00B87CF9" w:rsidP="00B87CF9">
      <w:pPr>
        <w:pStyle w:val="PL"/>
      </w:pPr>
    </w:p>
    <w:p w14:paraId="1633D4C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TAG-CELL-GROUP-CONFIG-STOP </w:t>
      </w:r>
    </w:p>
    <w:p w14:paraId="5D76648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21FB7C84" w14:textId="77777777" w:rsidR="00B87CF9" w:rsidRPr="0040311F" w:rsidRDefault="00B87CF9" w:rsidP="00B87CF9">
      <w:pPr>
        <w:pStyle w:val="Heading4"/>
      </w:pPr>
      <w:r w:rsidRPr="0040311F">
        <w:lastRenderedPageBreak/>
        <w:t>–</w:t>
      </w:r>
      <w:r w:rsidRPr="0040311F">
        <w:tab/>
        <w:t>CellIndexList</w:t>
      </w:r>
    </w:p>
    <w:p w14:paraId="47E495E4" w14:textId="77777777" w:rsidR="00B87CF9" w:rsidRPr="0040311F" w:rsidRDefault="00B87CF9" w:rsidP="00B87CF9">
      <w:r w:rsidRPr="0040311F">
        <w:t>The IE CellIndexList concerns a list of cell indices, which may be used for different purposes.</w:t>
      </w:r>
    </w:p>
    <w:p w14:paraId="27571FAD" w14:textId="77777777" w:rsidR="00B87CF9" w:rsidRPr="0040311F" w:rsidRDefault="00B87CF9" w:rsidP="00B87CF9">
      <w:pPr>
        <w:pStyle w:val="TH"/>
      </w:pPr>
      <w:r w:rsidRPr="0040311F">
        <w:rPr>
          <w:i/>
        </w:rPr>
        <w:t>CellIndexList</w:t>
      </w:r>
      <w:r w:rsidRPr="0040311F">
        <w:t xml:space="preserve"> information element</w:t>
      </w:r>
    </w:p>
    <w:p w14:paraId="5466ED2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BA447E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TAG-CELL-INDEX-LIST-START</w:t>
      </w:r>
    </w:p>
    <w:p w14:paraId="38667FB8" w14:textId="77777777" w:rsidR="00B87CF9" w:rsidRPr="0040311F" w:rsidRDefault="00B87CF9" w:rsidP="00B87CF9">
      <w:pPr>
        <w:pStyle w:val="PL"/>
      </w:pPr>
    </w:p>
    <w:p w14:paraId="4F3E8EC8" w14:textId="77777777" w:rsidR="00B87CF9" w:rsidRPr="0040311F" w:rsidRDefault="00B87CF9" w:rsidP="00B87CF9">
      <w:pPr>
        <w:pStyle w:val="PL"/>
      </w:pPr>
      <w:r w:rsidRPr="0040311F">
        <w:t>CellIndexList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(1..maxCellMeas))</w:t>
      </w:r>
      <w:r w:rsidRPr="0040311F">
        <w:rPr>
          <w:color w:val="993366"/>
        </w:rPr>
        <w:t xml:space="preserve"> OF</w:t>
      </w:r>
      <w:r w:rsidRPr="0040311F">
        <w:t xml:space="preserve"> CellIndex</w:t>
      </w:r>
    </w:p>
    <w:p w14:paraId="2DF87FCD" w14:textId="77777777" w:rsidR="00B87CF9" w:rsidRPr="0040311F" w:rsidRDefault="00B87CF9" w:rsidP="00B87CF9">
      <w:pPr>
        <w:pStyle w:val="PL"/>
      </w:pPr>
    </w:p>
    <w:p w14:paraId="314B9997" w14:textId="77777777" w:rsidR="00B87CF9" w:rsidRPr="0040311F" w:rsidRDefault="00B87CF9" w:rsidP="00B87CF9">
      <w:pPr>
        <w:pStyle w:val="PL"/>
      </w:pPr>
      <w:r w:rsidRPr="0040311F">
        <w:t>CellIndex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(1..maxCellMeas)</w:t>
      </w:r>
    </w:p>
    <w:p w14:paraId="3C4FFF96" w14:textId="77777777" w:rsidR="00B87CF9" w:rsidRPr="0040311F" w:rsidRDefault="00B87CF9" w:rsidP="00B87CF9">
      <w:pPr>
        <w:pStyle w:val="PL"/>
      </w:pPr>
    </w:p>
    <w:p w14:paraId="640CED2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TAG-CELL-INDEX-LIST-STOP</w:t>
      </w:r>
    </w:p>
    <w:p w14:paraId="5EF25B2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72B58A4A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LogicalChannelConfig</w:t>
      </w:r>
    </w:p>
    <w:p w14:paraId="398739D6" w14:textId="77777777" w:rsidR="00B87CF9" w:rsidRPr="0040311F" w:rsidRDefault="00B87CF9" w:rsidP="00B87CF9">
      <w:pPr>
        <w:rPr>
          <w:rFonts w:eastAsia="SimSun"/>
          <w:lang w:eastAsia="zh-CN"/>
        </w:rPr>
      </w:pPr>
      <w:r w:rsidRPr="0040311F">
        <w:rPr>
          <w:rFonts w:eastAsia="SimSun"/>
          <w:lang w:eastAsia="zh-CN"/>
        </w:rPr>
        <w:t xml:space="preserve">The IE </w:t>
      </w:r>
      <w:r w:rsidRPr="0040311F">
        <w:rPr>
          <w:rFonts w:eastAsia="SimSun"/>
          <w:i/>
          <w:lang w:eastAsia="zh-CN"/>
        </w:rPr>
        <w:t>LogicalChannelConfig</w:t>
      </w:r>
      <w:r w:rsidRPr="0040311F">
        <w:rPr>
          <w:rFonts w:eastAsia="SimSun"/>
          <w:lang w:eastAsia="zh-CN"/>
        </w:rPr>
        <w:t xml:space="preserve"> is used to configure the logical channel parameters.</w:t>
      </w:r>
    </w:p>
    <w:p w14:paraId="13C29173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</w:rPr>
        <w:t>LogicalChannelConfig</w:t>
      </w:r>
      <w:r w:rsidRPr="0040311F">
        <w:t xml:space="preserve"> information element</w:t>
      </w:r>
    </w:p>
    <w:p w14:paraId="2A529FED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3ECE14F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TAG-LOGICAL-CHANNEL-CONFIG-START</w:t>
      </w:r>
    </w:p>
    <w:p w14:paraId="03067D8E" w14:textId="77777777" w:rsidR="00B87CF9" w:rsidRPr="0040311F" w:rsidRDefault="00B87CF9" w:rsidP="00B87CF9">
      <w:pPr>
        <w:pStyle w:val="PL"/>
      </w:pPr>
    </w:p>
    <w:p w14:paraId="2B0B6ACF" w14:textId="77777777" w:rsidR="00B87CF9" w:rsidRPr="0040311F" w:rsidRDefault="00B87CF9" w:rsidP="00B87CF9">
      <w:pPr>
        <w:pStyle w:val="PL"/>
      </w:pPr>
      <w:r w:rsidRPr="0040311F">
        <w:t>LogicalChannelConfig ::=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00D3FD8" w14:textId="77777777" w:rsidR="00B87CF9" w:rsidRPr="0040311F" w:rsidRDefault="00B87CF9" w:rsidP="00B87CF9">
      <w:pPr>
        <w:pStyle w:val="PL"/>
      </w:pPr>
      <w:r w:rsidRPr="0040311F">
        <w:tab/>
        <w:t>ul-SpecificParameters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47573E99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priority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(1..16),</w:t>
      </w:r>
    </w:p>
    <w:p w14:paraId="79095A9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prioritisedBitRate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{kBps0, kBps8, kBps16, kBps32, kBps64, kBps128, kBps256, kBps512, </w:t>
      </w:r>
    </w:p>
    <w:p w14:paraId="76E5E324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kBps1024, kBps2048, kBps4096, kBps8192, kBps16384, kBps32768, kBps65536, infinity},</w:t>
      </w:r>
    </w:p>
    <w:p w14:paraId="6C47DF9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bucketSizeDuration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{ms50, ms100, ms150, ms300, ms500, ms1000, spare2, spare1},</w:t>
      </w:r>
    </w:p>
    <w:p w14:paraId="1C590237" w14:textId="77777777" w:rsidR="00B87CF9" w:rsidRPr="0040311F" w:rsidRDefault="00B87CF9" w:rsidP="00B87CF9">
      <w:pPr>
        <w:pStyle w:val="PL"/>
      </w:pPr>
    </w:p>
    <w:p w14:paraId="1DB6BC8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rPr>
          <w:color w:val="808080"/>
        </w:rPr>
        <w:t>-- FFS: Detailed handling of restrictions (UP email discussion)</w:t>
      </w:r>
    </w:p>
    <w:p w14:paraId="066BDBB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rPr>
          <w:color w:val="808080"/>
        </w:rPr>
        <w:t>-- Defined in L1 parameters but the value range must be checked.</w:t>
      </w:r>
    </w:p>
    <w:p w14:paraId="72D7DBCE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allowedSubCarrierSpacing</w:t>
      </w:r>
      <w:r w:rsidRPr="0040311F">
        <w:tab/>
      </w:r>
      <w:r w:rsidRPr="0040311F">
        <w:tab/>
        <w:t>SubcarrierSpacing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3800FAE9" w14:textId="12E639C4" w:rsidR="00B87CF9" w:rsidRPr="0040311F" w:rsidRDefault="00B87CF9" w:rsidP="00B87CF9">
      <w:pPr>
        <w:pStyle w:val="PL"/>
      </w:pPr>
      <w:r w:rsidRPr="0040311F">
        <w:tab/>
      </w:r>
      <w:r w:rsidRPr="0040311F">
        <w:tab/>
        <w:t>allowedTiming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TypeFFS</w:t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18A6A147" w14:textId="77777777" w:rsidR="00B87CF9" w:rsidRPr="0040311F" w:rsidRDefault="00B87CF9" w:rsidP="00B87CF9">
      <w:pPr>
        <w:pStyle w:val="PL"/>
      </w:pPr>
    </w:p>
    <w:p w14:paraId="4B85D218" w14:textId="355ED86C" w:rsidR="00B87CF9" w:rsidRPr="0040311F" w:rsidRDefault="00B87CF9" w:rsidP="00B87CF9">
      <w:pPr>
        <w:pStyle w:val="PL"/>
      </w:pPr>
      <w:r w:rsidRPr="0040311F">
        <w:tab/>
      </w:r>
      <w:r w:rsidRPr="0040311F">
        <w:tab/>
        <w:t>s</w:t>
      </w:r>
      <w:r w:rsidR="0070515B" w:rsidRPr="0040311F">
        <w:t>chedulingRequestId</w:t>
      </w:r>
      <w:r w:rsidRPr="0040311F">
        <w:tab/>
      </w:r>
      <w:r w:rsidRPr="0040311F">
        <w:tab/>
      </w:r>
      <w:r w:rsidRPr="0040311F">
        <w:tab/>
      </w:r>
      <w:r w:rsidRPr="0040311F">
        <w:tab/>
        <w:t>SchedulingRequestId</w:t>
      </w:r>
      <w:r w:rsidRPr="0040311F">
        <w:tab/>
      </w:r>
      <w:r w:rsidRPr="0040311F">
        <w:tab/>
        <w:t>OPTIONAL,</w:t>
      </w:r>
    </w:p>
    <w:p w14:paraId="67D9D07D" w14:textId="2542CF06" w:rsidR="00B87CF9" w:rsidRPr="0040311F" w:rsidRDefault="00B87CF9" w:rsidP="00B87CF9">
      <w:pPr>
        <w:pStyle w:val="PL"/>
      </w:pPr>
      <w:r w:rsidRPr="0040311F">
        <w:tab/>
      </w:r>
      <w:r w:rsidRPr="0040311F">
        <w:tab/>
        <w:t>logicalChannelGroup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(0..maxLCid)</w:t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2A202939" w14:textId="77777777" w:rsidR="00B87CF9" w:rsidRPr="0040311F" w:rsidRDefault="00B87CF9" w:rsidP="00B87CF9">
      <w:pPr>
        <w:pStyle w:val="PL"/>
      </w:pPr>
    </w:p>
    <w:p w14:paraId="2EDA3312" w14:textId="6AE07BBE" w:rsidR="00B87CF9" w:rsidRPr="0040311F" w:rsidRDefault="00B87CF9" w:rsidP="00B87CF9">
      <w:pPr>
        <w:pStyle w:val="PL"/>
      </w:pPr>
      <w:r w:rsidRPr="0040311F">
        <w:tab/>
      </w:r>
      <w:r w:rsidRPr="0040311F">
        <w:tab/>
        <w:t>logicalChannelSR-Mask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03E5F855" w14:textId="7647946A" w:rsidR="00B87CF9" w:rsidRPr="0040311F" w:rsidDel="005F0C89" w:rsidRDefault="00B87CF9" w:rsidP="00B87CF9">
      <w:pPr>
        <w:pStyle w:val="PL"/>
        <w:rPr>
          <w:del w:id="12" w:author="david lecompte" w:date="2017-12-04T12:02:00Z"/>
          <w:color w:val="808080"/>
        </w:rPr>
      </w:pPr>
      <w:del w:id="13" w:author="david lecompte" w:date="2017-12-04T12:02:00Z">
        <w:r w:rsidRPr="0040311F" w:rsidDel="005F0C89">
          <w:tab/>
        </w:r>
        <w:r w:rsidRPr="0040311F" w:rsidDel="005F0C89">
          <w:tab/>
        </w:r>
        <w:r w:rsidRPr="0040311F" w:rsidDel="005F0C89">
          <w:rPr>
            <w:color w:val="808080"/>
          </w:rPr>
          <w:delText>-- FFS: could be renamed to bsrMask</w:delText>
        </w:r>
      </w:del>
    </w:p>
    <w:p w14:paraId="28749099" w14:textId="77777777" w:rsidR="00B87CF9" w:rsidRPr="0040311F" w:rsidRDefault="00B87CF9" w:rsidP="00B87CF9">
      <w:pPr>
        <w:pStyle w:val="PL"/>
      </w:pPr>
    </w:p>
    <w:p w14:paraId="1ADC0E82" w14:textId="09943A45" w:rsidR="00B87CF9" w:rsidRPr="0040311F" w:rsidRDefault="00B87CF9" w:rsidP="00B87CF9">
      <w:pPr>
        <w:pStyle w:val="PL"/>
      </w:pPr>
      <w:r w:rsidRPr="0040311F">
        <w:tab/>
      </w:r>
      <w:r w:rsidRPr="0040311F">
        <w:tab/>
        <w:t>logicalChannelSR-</w:t>
      </w:r>
      <w:del w:id="14" w:author="david lecompte" w:date="2017-12-04T12:01:00Z">
        <w:r w:rsidRPr="0040311F" w:rsidDel="005F0C89">
          <w:delText>ProhibitTimerConfigured</w:delText>
        </w:r>
      </w:del>
      <w:ins w:id="15" w:author="david lecompte" w:date="2017-12-04T12:01:00Z">
        <w:r w:rsidR="005F0C89">
          <w:t>Delay</w:t>
        </w:r>
        <w:r w:rsidR="005F0C89" w:rsidRPr="0040311F">
          <w:t>Timer</w:t>
        </w:r>
        <w:del w:id="16" w:author="Ericsson" w:date="2017-12-06T13:21:00Z">
          <w:r w:rsidR="005F0C89" w:rsidRPr="0040311F" w:rsidDel="00304C89">
            <w:delText>Configured</w:delText>
          </w:r>
        </w:del>
      </w:ins>
      <w:ins w:id="17" w:author="Ericsson" w:date="2017-12-06T13:38:00Z">
        <w:r w:rsidR="005546DE">
          <w:t>Applied</w:t>
        </w:r>
      </w:ins>
      <w:r w:rsidRPr="0040311F">
        <w:tab/>
      </w:r>
      <w:r w:rsidRPr="0040311F">
        <w:tab/>
      </w:r>
      <w:r w:rsidRPr="0040311F">
        <w:rPr>
          <w:color w:val="993366"/>
        </w:rPr>
        <w:t>BOOLEAN</w:t>
      </w:r>
    </w:p>
    <w:p w14:paraId="07254B4D" w14:textId="604D6A00" w:rsidR="00B87CF9" w:rsidRPr="0040311F" w:rsidDel="005F0C89" w:rsidRDefault="00B87CF9" w:rsidP="00B87CF9">
      <w:pPr>
        <w:pStyle w:val="PL"/>
        <w:rPr>
          <w:del w:id="18" w:author="david lecompte" w:date="2017-12-04T12:02:00Z"/>
          <w:color w:val="808080"/>
        </w:rPr>
      </w:pPr>
      <w:del w:id="19" w:author="david lecompte" w:date="2017-12-04T12:02:00Z">
        <w:r w:rsidRPr="0040311F" w:rsidDel="005F0C89">
          <w:tab/>
        </w:r>
        <w:r w:rsidRPr="0040311F" w:rsidDel="005F0C89">
          <w:tab/>
        </w:r>
        <w:r w:rsidRPr="0040311F" w:rsidDel="005F0C89">
          <w:rPr>
            <w:color w:val="808080"/>
          </w:rPr>
          <w:delText>-- FFS: could be renamed to bsrProhibitTimerConfigured</w:delText>
        </w:r>
      </w:del>
    </w:p>
    <w:p w14:paraId="3CC673A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UL</w:t>
      </w:r>
    </w:p>
    <w:p w14:paraId="2450C895" w14:textId="77777777" w:rsidR="00B87CF9" w:rsidRPr="0040311F" w:rsidRDefault="00B87CF9" w:rsidP="00B87CF9">
      <w:pPr>
        <w:pStyle w:val="PL"/>
      </w:pPr>
    </w:p>
    <w:p w14:paraId="4A2BC4F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other parameters</w:t>
      </w:r>
    </w:p>
    <w:p w14:paraId="0C2FDA20" w14:textId="77777777" w:rsidR="00B87CF9" w:rsidRPr="0040311F" w:rsidRDefault="00B87CF9" w:rsidP="00B87CF9">
      <w:pPr>
        <w:pStyle w:val="PL"/>
      </w:pPr>
      <w:r w:rsidRPr="0040311F">
        <w:t>}</w:t>
      </w:r>
    </w:p>
    <w:p w14:paraId="22CFBF6A" w14:textId="77777777" w:rsidR="00B87CF9" w:rsidRPr="0040311F" w:rsidRDefault="00B87CF9" w:rsidP="00B87CF9">
      <w:pPr>
        <w:pStyle w:val="PL"/>
      </w:pPr>
    </w:p>
    <w:p w14:paraId="16EF0B6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TAG-LOGICAL-CHANNEL-CONFIG-STOP</w:t>
      </w:r>
    </w:p>
    <w:p w14:paraId="6B95CD6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6CF5D7D5" w14:textId="77777777" w:rsidR="0044647F" w:rsidRPr="0040311F" w:rsidRDefault="0044647F" w:rsidP="0070515B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1BACCD27" w14:textId="77777777" w:rsidTr="0019111C">
        <w:trPr>
          <w:cantSplit/>
          <w:tblHeader/>
        </w:trPr>
        <w:tc>
          <w:tcPr>
            <w:tcW w:w="14062" w:type="dxa"/>
          </w:tcPr>
          <w:p w14:paraId="2E660A7B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LogicalChannelConfig</w:t>
            </w:r>
            <w:r w:rsidRPr="0040311F">
              <w:rPr>
                <w:noProof/>
                <w:lang w:eastAsia="en-GB"/>
              </w:rPr>
              <w:t xml:space="preserve"> field descriptions</w:t>
            </w:r>
          </w:p>
        </w:tc>
      </w:tr>
      <w:tr w:rsidR="00B87CF9" w:rsidRPr="0040311F" w14:paraId="7F5DB0BB" w14:textId="77777777" w:rsidTr="0019111C">
        <w:trPr>
          <w:cantSplit/>
          <w:trHeight w:val="52"/>
        </w:trPr>
        <w:tc>
          <w:tcPr>
            <w:tcW w:w="14062" w:type="dxa"/>
          </w:tcPr>
          <w:p w14:paraId="4F471B0C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allowedTiming</w:t>
            </w:r>
          </w:p>
          <w:p w14:paraId="75E578F1" w14:textId="306612FD" w:rsidR="00B87CF9" w:rsidRPr="0040311F" w:rsidRDefault="00B87CF9" w:rsidP="0019111C">
            <w:pPr>
              <w:pStyle w:val="TAL"/>
              <w:rPr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If present, </w:t>
            </w:r>
            <w:r w:rsidRPr="0040311F">
              <w:rPr>
                <w:noProof/>
                <w:lang w:eastAsia="en-GB"/>
              </w:rPr>
              <w:t>UL MAC PDUs from this logical channel can only be transmittedin the indicated timing</w:t>
            </w:r>
            <w:ins w:id="20" w:author="david lecompte" w:date="2017-12-04T12:12:00Z">
              <w:r w:rsidR="00460CCD">
                <w:rPr>
                  <w:noProof/>
                  <w:lang w:eastAsia="en-GB"/>
                </w:rPr>
                <w:t xml:space="preserve"> </w:t>
              </w:r>
            </w:ins>
            <w:r w:rsidRPr="0040311F">
              <w:rPr>
                <w:noProof/>
                <w:lang w:eastAsia="en-GB"/>
              </w:rPr>
              <w:t>as specified in TS 38.321 [3].</w:t>
            </w:r>
          </w:p>
        </w:tc>
      </w:tr>
      <w:tr w:rsidR="00B87CF9" w:rsidRPr="0040311F" w14:paraId="491E251D" w14:textId="77777777" w:rsidTr="0019111C">
        <w:trPr>
          <w:cantSplit/>
          <w:trHeight w:val="52"/>
        </w:trPr>
        <w:tc>
          <w:tcPr>
            <w:tcW w:w="14062" w:type="dxa"/>
          </w:tcPr>
          <w:p w14:paraId="32C4646F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allowedSubCarrierSpacing</w:t>
            </w:r>
          </w:p>
          <w:p w14:paraId="334DC227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>If present, UL MAC PDUs from this logical channel can only be mapped to the indicated numerology as specified in TS 38.321 [3].</w:t>
            </w:r>
          </w:p>
        </w:tc>
      </w:tr>
      <w:tr w:rsidR="00B87CF9" w:rsidRPr="0040311F" w14:paraId="045ED4FD" w14:textId="77777777" w:rsidTr="0019111C">
        <w:trPr>
          <w:cantSplit/>
          <w:trHeight w:val="52"/>
        </w:trPr>
        <w:tc>
          <w:tcPr>
            <w:tcW w:w="14062" w:type="dxa"/>
          </w:tcPr>
          <w:p w14:paraId="2482A64C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bucketSizeDuration</w:t>
            </w:r>
          </w:p>
          <w:p w14:paraId="43328681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iCs/>
                <w:noProof/>
                <w:lang w:eastAsia="en-GB"/>
              </w:rPr>
              <w:t>Value in ms. ms50 corresponds to 50ms, ms100 corresponds to 100ms, and so on.</w:t>
            </w:r>
          </w:p>
        </w:tc>
      </w:tr>
      <w:tr w:rsidR="00B87CF9" w:rsidRPr="0040311F" w14:paraId="0D1BE63C" w14:textId="77777777" w:rsidTr="0019111C">
        <w:trPr>
          <w:cantSplit/>
          <w:trHeight w:val="52"/>
        </w:trPr>
        <w:tc>
          <w:tcPr>
            <w:tcW w:w="14062" w:type="dxa"/>
          </w:tcPr>
          <w:p w14:paraId="451DA462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 xml:space="preserve">logicalChannelGroup </w:t>
            </w:r>
          </w:p>
          <w:p w14:paraId="1D381F77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iCs/>
                <w:noProof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B87CF9" w:rsidRPr="0040311F" w14:paraId="409385EB" w14:textId="77777777" w:rsidTr="0019111C">
        <w:trPr>
          <w:cantSplit/>
          <w:trHeight w:val="52"/>
        </w:trPr>
        <w:tc>
          <w:tcPr>
            <w:tcW w:w="14062" w:type="dxa"/>
          </w:tcPr>
          <w:p w14:paraId="025C42A6" w14:textId="4D1C9DEE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logicalChannelSR-Mask</w:t>
            </w:r>
          </w:p>
          <w:p w14:paraId="28758C49" w14:textId="0CCF3F75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Indicates whether </w:t>
            </w:r>
            <w:del w:id="21" w:author="Ericsson" w:date="2017-12-06T14:02:00Z">
              <w:r w:rsidRPr="0040311F" w:rsidDel="0080399D">
                <w:rPr>
                  <w:iCs/>
                  <w:noProof/>
                  <w:lang w:eastAsia="en-GB"/>
                </w:rPr>
                <w:delText>B</w:delText>
              </w:r>
            </w:del>
            <w:r w:rsidRPr="0040311F">
              <w:rPr>
                <w:iCs/>
                <w:noProof/>
                <w:lang w:eastAsia="en-GB"/>
              </w:rPr>
              <w:t>SR masking is configured for this logical channel.</w:t>
            </w:r>
          </w:p>
        </w:tc>
      </w:tr>
      <w:tr w:rsidR="00B87CF9" w:rsidRPr="0040311F" w14:paraId="0B38B01C" w14:textId="77777777" w:rsidTr="0019111C">
        <w:trPr>
          <w:cantSplit/>
          <w:trHeight w:val="52"/>
        </w:trPr>
        <w:tc>
          <w:tcPr>
            <w:tcW w:w="14062" w:type="dxa"/>
          </w:tcPr>
          <w:p w14:paraId="76855817" w14:textId="666104C8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logicalChannelSR-</w:t>
            </w:r>
            <w:del w:id="22" w:author="david lecompte" w:date="2017-12-04T12:01:00Z">
              <w:r w:rsidRPr="0040311F" w:rsidDel="005F0C89">
                <w:rPr>
                  <w:b/>
                  <w:i/>
                  <w:noProof/>
                  <w:lang w:eastAsia="en-GB"/>
                </w:rPr>
                <w:delText xml:space="preserve">ProhibitTimerConfigured </w:delText>
              </w:r>
            </w:del>
            <w:ins w:id="23" w:author="david lecompte" w:date="2017-12-04T12:01:00Z">
              <w:r w:rsidR="005F0C89">
                <w:rPr>
                  <w:b/>
                  <w:i/>
                  <w:noProof/>
                  <w:lang w:eastAsia="en-GB"/>
                </w:rPr>
                <w:t>Delay</w:t>
              </w:r>
              <w:r w:rsidR="005F0C89" w:rsidRPr="0040311F">
                <w:rPr>
                  <w:b/>
                  <w:i/>
                  <w:noProof/>
                  <w:lang w:eastAsia="en-GB"/>
                </w:rPr>
                <w:t>Timer</w:t>
              </w:r>
            </w:ins>
            <w:ins w:id="24" w:author="Ericsson" w:date="2017-12-06T13:36:00Z">
              <w:r w:rsidR="005546DE">
                <w:rPr>
                  <w:b/>
                  <w:i/>
                  <w:noProof/>
                  <w:lang w:eastAsia="en-GB"/>
                </w:rPr>
                <w:t>Applied</w:t>
              </w:r>
            </w:ins>
            <w:ins w:id="25" w:author="david lecompte" w:date="2017-12-04T12:01:00Z">
              <w:r w:rsidR="005F0C89" w:rsidRPr="0040311F">
                <w:rPr>
                  <w:b/>
                  <w:i/>
                  <w:noProof/>
                  <w:lang w:eastAsia="en-GB"/>
                </w:rPr>
                <w:t xml:space="preserve"> </w:t>
              </w:r>
            </w:ins>
          </w:p>
          <w:p w14:paraId="749174BF" w14:textId="19CD8EF5" w:rsidR="00B87CF9" w:rsidRPr="0040311F" w:rsidRDefault="00B87CF9" w:rsidP="00460CCD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Indicates whether </w:t>
            </w:r>
            <w:ins w:id="26" w:author="Ericsson" w:date="2017-12-06T13:19:00Z">
              <w:r w:rsidR="00304C89">
                <w:rPr>
                  <w:iCs/>
                  <w:noProof/>
                  <w:lang w:eastAsia="en-GB"/>
                </w:rPr>
                <w:t xml:space="preserve">to apply </w:t>
              </w:r>
            </w:ins>
            <w:r w:rsidRPr="0040311F">
              <w:rPr>
                <w:iCs/>
                <w:noProof/>
                <w:lang w:eastAsia="en-GB"/>
              </w:rPr>
              <w:t xml:space="preserve">the </w:t>
            </w:r>
            <w:del w:id="27" w:author="david lecompte" w:date="2017-12-01T08:38:00Z">
              <w:r w:rsidRPr="0040311F" w:rsidDel="00C67BF3">
                <w:rPr>
                  <w:iCs/>
                  <w:noProof/>
                  <w:lang w:eastAsia="en-GB"/>
                </w:rPr>
                <w:delText xml:space="preserve">prohibity </w:delText>
              </w:r>
            </w:del>
            <w:ins w:id="28" w:author="david lecompte" w:date="2017-12-01T08:38:00Z">
              <w:r w:rsidR="00C67BF3">
                <w:rPr>
                  <w:iCs/>
                  <w:noProof/>
                  <w:lang w:eastAsia="en-GB"/>
                </w:rPr>
                <w:t>delay</w:t>
              </w:r>
              <w:r w:rsidR="00C67BF3" w:rsidRPr="0040311F">
                <w:rPr>
                  <w:iCs/>
                  <w:noProof/>
                  <w:lang w:eastAsia="en-GB"/>
                </w:rPr>
                <w:t xml:space="preserve"> </w:t>
              </w:r>
            </w:ins>
            <w:r w:rsidRPr="0040311F">
              <w:rPr>
                <w:iCs/>
                <w:noProof/>
                <w:lang w:eastAsia="en-GB"/>
              </w:rPr>
              <w:t xml:space="preserve">timer for </w:t>
            </w:r>
            <w:del w:id="29" w:author="Ericsson" w:date="2017-12-06T13:20:00Z">
              <w:r w:rsidRPr="0040311F" w:rsidDel="00304C89">
                <w:rPr>
                  <w:iCs/>
                  <w:noProof/>
                  <w:lang w:eastAsia="en-GB"/>
                </w:rPr>
                <w:delText>B</w:delText>
              </w:r>
            </w:del>
            <w:r w:rsidRPr="0040311F">
              <w:rPr>
                <w:iCs/>
                <w:noProof/>
                <w:lang w:eastAsia="en-GB"/>
              </w:rPr>
              <w:t xml:space="preserve">SR transmission </w:t>
            </w:r>
            <w:del w:id="30" w:author="Ericsson" w:date="2017-12-06T13:19:00Z">
              <w:r w:rsidRPr="0040311F" w:rsidDel="00304C89">
                <w:rPr>
                  <w:iCs/>
                  <w:noProof/>
                  <w:lang w:eastAsia="en-GB"/>
                </w:rPr>
                <w:delText xml:space="preserve">is configured </w:delText>
              </w:r>
            </w:del>
            <w:r w:rsidRPr="0040311F">
              <w:rPr>
                <w:iCs/>
                <w:noProof/>
                <w:lang w:eastAsia="en-GB"/>
              </w:rPr>
              <w:t>for this logical channel.</w:t>
            </w:r>
            <w:ins w:id="31" w:author="david lecompte" w:date="2017-12-04T12:10:00Z">
              <w:r w:rsidR="00CE4862">
                <w:rPr>
                  <w:iCs/>
                  <w:noProof/>
                  <w:lang w:eastAsia="en-GB"/>
                </w:rPr>
                <w:t xml:space="preserve"> </w:t>
              </w:r>
            </w:ins>
            <w:ins w:id="32" w:author="david lecompte" w:date="2017-12-04T12:12:00Z">
              <w:r w:rsidR="00460CCD">
                <w:rPr>
                  <w:iCs/>
                  <w:noProof/>
                  <w:lang w:eastAsia="en-GB"/>
                </w:rPr>
                <w:t>S</w:t>
              </w:r>
            </w:ins>
            <w:ins w:id="33" w:author="david lecompte" w:date="2017-12-04T12:10:00Z">
              <w:r w:rsidR="00CE4862">
                <w:rPr>
                  <w:iCs/>
                  <w:noProof/>
                  <w:lang w:eastAsia="en-GB"/>
                </w:rPr>
                <w:t xml:space="preserve">et to </w:t>
              </w:r>
            </w:ins>
            <w:ins w:id="34" w:author="david lecompte" w:date="2017-12-04T12:11:00Z">
              <w:r w:rsidR="00F82946">
                <w:rPr>
                  <w:iCs/>
                  <w:noProof/>
                  <w:lang w:eastAsia="en-GB"/>
                </w:rPr>
                <w:t>FALSE</w:t>
              </w:r>
            </w:ins>
            <w:ins w:id="35" w:author="david lecompte" w:date="2017-12-04T12:10:00Z">
              <w:r w:rsidR="00CE4862">
                <w:rPr>
                  <w:iCs/>
                  <w:noProof/>
                  <w:lang w:eastAsia="en-GB"/>
                </w:rPr>
                <w:t xml:space="preserve"> if </w:t>
              </w:r>
            </w:ins>
            <w:ins w:id="36" w:author="david lecompte" w:date="2017-12-04T12:11:00Z">
              <w:r w:rsidR="00CE4862" w:rsidRPr="00CE4862">
                <w:rPr>
                  <w:i/>
                  <w:iCs/>
                  <w:noProof/>
                  <w:lang w:eastAsia="en-GB"/>
                </w:rPr>
                <w:t>logicalChannelSR-DelayTimer</w:t>
              </w:r>
              <w:r w:rsidR="00CE4862">
                <w:rPr>
                  <w:iCs/>
                  <w:noProof/>
                  <w:lang w:eastAsia="en-GB"/>
                </w:rPr>
                <w:t xml:space="preserve"> is not included in </w:t>
              </w:r>
              <w:r w:rsidR="00CE4862" w:rsidRPr="00CE4862">
                <w:rPr>
                  <w:i/>
                  <w:iCs/>
                  <w:noProof/>
                  <w:lang w:eastAsia="en-GB"/>
                </w:rPr>
                <w:t>BSR-Config</w:t>
              </w:r>
              <w:r w:rsidR="00CE4862">
                <w:rPr>
                  <w:iCs/>
                  <w:noProof/>
                  <w:lang w:eastAsia="en-GB"/>
                </w:rPr>
                <w:t>.</w:t>
              </w:r>
            </w:ins>
          </w:p>
        </w:tc>
      </w:tr>
      <w:tr w:rsidR="00B87CF9" w:rsidRPr="0040311F" w14:paraId="4550FAB9" w14:textId="77777777" w:rsidTr="0019111C">
        <w:trPr>
          <w:cantSplit/>
          <w:trHeight w:val="52"/>
        </w:trPr>
        <w:tc>
          <w:tcPr>
            <w:tcW w:w="14062" w:type="dxa"/>
          </w:tcPr>
          <w:p w14:paraId="18C8EB3B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priority</w:t>
            </w:r>
          </w:p>
          <w:p w14:paraId="6EF4EDBA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Logical channel priority, as specified in TS 38.321 [3].</w:t>
            </w:r>
          </w:p>
        </w:tc>
      </w:tr>
      <w:tr w:rsidR="00B87CF9" w:rsidRPr="0040311F" w14:paraId="0A5556A2" w14:textId="77777777" w:rsidTr="0019111C">
        <w:trPr>
          <w:cantSplit/>
        </w:trPr>
        <w:tc>
          <w:tcPr>
            <w:tcW w:w="14062" w:type="dxa"/>
          </w:tcPr>
          <w:p w14:paraId="4EAF5250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prioritisedBitRate</w:t>
            </w:r>
          </w:p>
          <w:p w14:paraId="36F5AF5D" w14:textId="77777777" w:rsidR="00B87CF9" w:rsidRPr="0040311F" w:rsidRDefault="00B87CF9" w:rsidP="0019111C">
            <w:pPr>
              <w:pStyle w:val="TAL"/>
              <w:rPr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Value in kiloBytes/s. 0kBps corresponds to 0, 8kBps corresponds to 8 kiloBytes/s,16 kBps corresponds to 16 kiloBytes/s, and so on.</w:t>
            </w:r>
          </w:p>
        </w:tc>
      </w:tr>
      <w:tr w:rsidR="0070515B" w:rsidRPr="0040311F" w14:paraId="5FF6C7B1" w14:textId="77777777" w:rsidTr="0019111C">
        <w:trPr>
          <w:cantSplit/>
        </w:trPr>
        <w:tc>
          <w:tcPr>
            <w:tcW w:w="14062" w:type="dxa"/>
          </w:tcPr>
          <w:p w14:paraId="1957CBA9" w14:textId="582CDD9F" w:rsidR="0070515B" w:rsidRPr="0040311F" w:rsidRDefault="0070515B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schedulingRequestId</w:t>
            </w:r>
          </w:p>
          <w:p w14:paraId="36C5DE88" w14:textId="1FB6EB96" w:rsidR="0070515B" w:rsidRPr="0040311F" w:rsidRDefault="0070515B" w:rsidP="0070515B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schedulingRequestId</w:t>
            </w:r>
            <w:r w:rsidRPr="0040311F">
              <w:rPr>
                <w:b/>
                <w:i/>
                <w:noProof/>
                <w:lang w:eastAsia="en-GB"/>
              </w:rPr>
              <w:t xml:space="preserve"> </w:t>
            </w:r>
            <w:r w:rsidRPr="0040311F">
              <w:rPr>
                <w:i/>
                <w:noProof/>
                <w:lang w:eastAsia="en-GB"/>
              </w:rPr>
              <w:t>of the associated scheduling request configuration.</w:t>
            </w:r>
          </w:p>
        </w:tc>
      </w:tr>
    </w:tbl>
    <w:p w14:paraId="06E94226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309"/>
        <w:gridCol w:w="10753"/>
      </w:tblGrid>
      <w:tr w:rsidR="00B87CF9" w:rsidRPr="0040311F" w14:paraId="3A05FFCE" w14:textId="77777777" w:rsidTr="0019111C">
        <w:trPr>
          <w:cantSplit/>
          <w:tblHeader/>
        </w:trPr>
        <w:tc>
          <w:tcPr>
            <w:tcW w:w="3309" w:type="dxa"/>
          </w:tcPr>
          <w:p w14:paraId="3D9B4F3F" w14:textId="77777777" w:rsidR="00B87CF9" w:rsidRPr="0040311F" w:rsidRDefault="00B87CF9" w:rsidP="0019111C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40311F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10753" w:type="dxa"/>
          </w:tcPr>
          <w:p w14:paraId="0A3BFA82" w14:textId="77777777" w:rsidR="00B87CF9" w:rsidRPr="0040311F" w:rsidRDefault="00B87CF9" w:rsidP="0019111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40311F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B87CF9" w:rsidRPr="0040311F" w14:paraId="05A01CB0" w14:textId="77777777" w:rsidTr="0019111C">
        <w:trPr>
          <w:cantSplit/>
        </w:trPr>
        <w:tc>
          <w:tcPr>
            <w:tcW w:w="3309" w:type="dxa"/>
          </w:tcPr>
          <w:p w14:paraId="13334C9E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UL</w:t>
            </w:r>
          </w:p>
        </w:tc>
        <w:tc>
          <w:tcPr>
            <w:tcW w:w="10753" w:type="dxa"/>
          </w:tcPr>
          <w:p w14:paraId="320F0784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The field is mandatory present for a logical channel with uplink, otherwise it is not present.</w:t>
            </w:r>
          </w:p>
        </w:tc>
      </w:tr>
    </w:tbl>
    <w:p w14:paraId="6A793539" w14:textId="77777777" w:rsidR="00B87CF9" w:rsidRPr="0040311F" w:rsidRDefault="00B87CF9" w:rsidP="00B87CF9"/>
    <w:p w14:paraId="46FBA8C5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i/>
        </w:rPr>
        <w:t>MAC-CellGroupConfig</w:t>
      </w:r>
    </w:p>
    <w:p w14:paraId="3F8657F8" w14:textId="77777777" w:rsidR="00B87CF9" w:rsidRPr="0040311F" w:rsidRDefault="00B87CF9" w:rsidP="00B87CF9">
      <w:pPr>
        <w:rPr>
          <w:rFonts w:eastAsia="SimSun"/>
          <w:lang w:eastAsia="zh-CN"/>
        </w:rPr>
      </w:pPr>
      <w:r w:rsidRPr="0040311F">
        <w:rPr>
          <w:rFonts w:eastAsia="SimSun"/>
          <w:lang w:eastAsia="zh-CN"/>
        </w:rPr>
        <w:t xml:space="preserve">The IE </w:t>
      </w:r>
      <w:r w:rsidRPr="0040311F">
        <w:rPr>
          <w:i/>
        </w:rPr>
        <w:t>MAC-CellGroupConfig</w:t>
      </w:r>
      <w:r w:rsidRPr="0040311F">
        <w:rPr>
          <w:rFonts w:eastAsia="SimSun"/>
          <w:lang w:eastAsia="zh-CN"/>
        </w:rPr>
        <w:t xml:space="preserve"> is used to configure MAC parameters for a cell group, including DRX.</w:t>
      </w:r>
    </w:p>
    <w:p w14:paraId="1FE9AD19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</w:rPr>
        <w:t>MAC-CellGroupConfig</w:t>
      </w:r>
      <w:r w:rsidRPr="0040311F">
        <w:t xml:space="preserve"> information element</w:t>
      </w:r>
    </w:p>
    <w:p w14:paraId="62A2500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ASN1START</w:t>
      </w:r>
    </w:p>
    <w:p w14:paraId="07E5F6D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TAG-MAC-CELL-GROUP-CONFIG-START</w:t>
      </w:r>
    </w:p>
    <w:p w14:paraId="1C3C4498" w14:textId="77777777" w:rsidR="00B87CF9" w:rsidRPr="0040311F" w:rsidRDefault="00B87CF9" w:rsidP="00B87CF9">
      <w:pPr>
        <w:pStyle w:val="PL"/>
        <w:rPr>
          <w:lang w:val="en-GB"/>
        </w:rPr>
      </w:pPr>
    </w:p>
    <w:p w14:paraId="4F20398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MAC-CellGroupConfig ::=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315CAD19" w14:textId="66AC1E54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drx-Config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 xml:space="preserve">DRX-Config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M</w:t>
      </w:r>
      <w:r w:rsidRPr="0040311F">
        <w:rPr>
          <w:lang w:val="en-GB"/>
        </w:rPr>
        <w:tab/>
        <w:t>schedulingRequestConfig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SchedulingRequestConfig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  <w:t>-- Need N</w:t>
      </w:r>
    </w:p>
    <w:p w14:paraId="3F388D3F" w14:textId="6FD7E5A1" w:rsidR="00DC5896" w:rsidRPr="0040311F" w:rsidRDefault="00DC5896" w:rsidP="00B87CF9">
      <w:pPr>
        <w:pStyle w:val="PL"/>
        <w:rPr>
          <w:lang w:val="en-GB"/>
        </w:rPr>
      </w:pPr>
      <w:r w:rsidRPr="0040311F">
        <w:rPr>
          <w:lang w:val="en-GB"/>
        </w:rPr>
        <w:tab/>
        <w:t>bsr-Config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BSR-Configuration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OPTIONAL,</w:t>
      </w:r>
      <w:r w:rsidRPr="0040311F">
        <w:rPr>
          <w:lang w:val="en-GB"/>
        </w:rPr>
        <w:tab/>
        <w:t>-- Need N</w:t>
      </w:r>
    </w:p>
    <w:p w14:paraId="282A3210" w14:textId="76D0573F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lastRenderedPageBreak/>
        <w:tab/>
        <w:t>tag-Config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TAG-Configuration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OPTIONAL,</w:t>
      </w:r>
      <w:r w:rsidRPr="0040311F">
        <w:rPr>
          <w:lang w:val="en-GB"/>
        </w:rPr>
        <w:tab/>
        <w:t>-- Need N</w:t>
      </w:r>
      <w:r w:rsidRPr="0040311F">
        <w:rPr>
          <w:lang w:val="en-GB"/>
        </w:rPr>
        <w:tab/>
      </w:r>
    </w:p>
    <w:p w14:paraId="75CF526C" w14:textId="4C19D79B" w:rsidR="00B87CF9" w:rsidRPr="0040311F" w:rsidRDefault="00B87CF9" w:rsidP="00B87CF9">
      <w:pPr>
        <w:pStyle w:val="PL"/>
        <w:rPr>
          <w:noProof w:val="0"/>
          <w:lang w:val="en-GB"/>
        </w:rPr>
      </w:pPr>
      <w:r w:rsidRPr="0040311F">
        <w:rPr>
          <w:noProof w:val="0"/>
          <w:lang w:val="en-GB"/>
        </w:rPr>
        <w:tab/>
        <w:t>phr-Config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PHR-Config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OPTIONAL</w:t>
      </w:r>
      <w:r w:rsidR="00DA6690" w:rsidRPr="0040311F">
        <w:rPr>
          <w:noProof w:val="0"/>
          <w:lang w:val="en-GB"/>
        </w:rPr>
        <w:t>,</w:t>
      </w:r>
      <w:r w:rsidRPr="0040311F">
        <w:rPr>
          <w:noProof w:val="0"/>
          <w:lang w:val="en-GB"/>
        </w:rPr>
        <w:tab/>
        <w:t>-- Need N</w:t>
      </w:r>
    </w:p>
    <w:p w14:paraId="7D5B1147" w14:textId="77777777" w:rsidR="00DA6690" w:rsidRPr="0040311F" w:rsidRDefault="00DA6690" w:rsidP="00B87CF9">
      <w:pPr>
        <w:pStyle w:val="PL"/>
        <w:rPr>
          <w:lang w:val="en-GB"/>
        </w:rPr>
      </w:pPr>
      <w:r w:rsidRPr="0040311F">
        <w:rPr>
          <w:lang w:val="en-GB"/>
        </w:rPr>
        <w:tab/>
        <w:t>skipUplinkTxDynamic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BOOLEAN</w:t>
      </w:r>
    </w:p>
    <w:p w14:paraId="2D99E56F" w14:textId="29B2D172" w:rsidR="00B87CF9" w:rsidRPr="0040311F" w:rsidRDefault="00DA6690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 </w:t>
      </w:r>
      <w:r w:rsidR="00B87CF9" w:rsidRPr="0040311F">
        <w:rPr>
          <w:lang w:val="en-GB"/>
        </w:rPr>
        <w:t>}</w:t>
      </w:r>
    </w:p>
    <w:p w14:paraId="040391E5" w14:textId="77777777" w:rsidR="00B87CF9" w:rsidRPr="0040311F" w:rsidRDefault="00B87CF9" w:rsidP="00B87CF9">
      <w:pPr>
        <w:pStyle w:val="PL"/>
        <w:rPr>
          <w:lang w:val="en-GB"/>
        </w:rPr>
      </w:pPr>
    </w:p>
    <w:p w14:paraId="1800A50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DRX-Config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CHOICE</w:t>
      </w:r>
      <w:r w:rsidRPr="0040311F">
        <w:rPr>
          <w:lang w:val="en-GB"/>
        </w:rPr>
        <w:t xml:space="preserve"> {</w:t>
      </w:r>
    </w:p>
    <w:p w14:paraId="6BC6F4A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release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NULL</w:t>
      </w:r>
      <w:r w:rsidRPr="0040311F">
        <w:rPr>
          <w:lang w:val="en-GB"/>
        </w:rPr>
        <w:t>,</w:t>
      </w:r>
    </w:p>
    <w:p w14:paraId="4AA4639D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setup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1F8E59AD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drx-onDurationTimer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 xml:space="preserve"> {</w:t>
      </w:r>
    </w:p>
    <w:p w14:paraId="6109D7D5" w14:textId="7CD8201F" w:rsidR="00AB73E5" w:rsidRDefault="00B87CF9" w:rsidP="00AB73E5">
      <w:pPr>
        <w:pStyle w:val="PL"/>
        <w:rPr>
          <w:ins w:id="37" w:author="david lecompte" w:date="2017-12-01T12:20:00Z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ins w:id="38" w:author="david lecompte" w:date="2017-12-01T12:20:00Z">
        <w:r w:rsidR="00AB73E5">
          <w:rPr>
            <w:lang w:val="en-GB"/>
          </w:rPr>
          <w:t>ms1-32, ms2-32, ms3-32, ms4-32, ms5-32, ms6-32, ms7-32, ms8-32, ms9-32, ms10-32, ms11-32,</w:t>
        </w:r>
      </w:ins>
    </w:p>
    <w:p w14:paraId="51A9E8C2" w14:textId="77777777" w:rsidR="00AB73E5" w:rsidRDefault="00AB73E5" w:rsidP="00AB73E5">
      <w:pPr>
        <w:pStyle w:val="PL"/>
        <w:rPr>
          <w:ins w:id="39" w:author="david lecompte" w:date="2017-12-01T12:20:00Z"/>
          <w:lang w:val="en-GB"/>
        </w:rPr>
      </w:pPr>
      <w:ins w:id="40" w:author="david lecompte" w:date="2017-12-01T12:20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ms12-32, ms13-32, ms14-32, ms15-32, ms16-32, ms17-32, ms18-32, ms19-32, ms-20-32, ms21-32,</w:t>
        </w:r>
      </w:ins>
    </w:p>
    <w:p w14:paraId="7A31D91F" w14:textId="53E91F41" w:rsidR="00B87CF9" w:rsidRPr="0040311F" w:rsidRDefault="00AB73E5" w:rsidP="00AB73E5">
      <w:pPr>
        <w:pStyle w:val="PL"/>
        <w:rPr>
          <w:lang w:val="en-GB"/>
        </w:rPr>
      </w:pPr>
      <w:ins w:id="41" w:author="david lecompte" w:date="2017-12-01T12:20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ms22-32, ms23-32, ms24-32, ms25-32, ms26-32, ms27-32, ms28-32, ms29-32, ms30-32, ms31-32,</w:t>
        </w:r>
        <w:r>
          <w:rPr>
            <w:lang w:val="en-GB"/>
          </w:rPr>
          <w:br/>
        </w:r>
      </w:ins>
      <w:ins w:id="42" w:author="david lecompte" w:date="2017-12-01T12:21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</w:ins>
      <w:r w:rsidR="00B87CF9" w:rsidRPr="0040311F">
        <w:rPr>
          <w:lang w:val="en-GB"/>
        </w:rPr>
        <w:t>ms1, ms2, ms3, ms4, ms5, ms6, ms8, ms</w:t>
      </w:r>
      <w:del w:id="43" w:author="david lecompte" w:date="2017-12-01T12:21:00Z">
        <w:r w:rsidR="00B87CF9" w:rsidRPr="0040311F" w:rsidDel="00AB73E5">
          <w:rPr>
            <w:lang w:val="en-GB"/>
          </w:rPr>
          <w:delText>f</w:delText>
        </w:r>
      </w:del>
      <w:r w:rsidR="00B87CF9" w:rsidRPr="0040311F">
        <w:rPr>
          <w:lang w:val="en-GB"/>
        </w:rPr>
        <w:t xml:space="preserve">10, ms20, ms30, ms40, ms50, ms60, </w:t>
      </w:r>
    </w:p>
    <w:p w14:paraId="656377D7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 xml:space="preserve">ms80, ms100, ms200, ms300, ms400, ms500, ms600, ms800, ms1000, ms1200, </w:t>
      </w:r>
    </w:p>
    <w:p w14:paraId="33F95D6E" w14:textId="3160DF2D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sv-SE"/>
        </w:rPr>
        <w:t xml:space="preserve">ms1600, </w:t>
      </w:r>
      <w:ins w:id="44" w:author="david lecompte" w:date="2017-12-01T12:22:00Z">
        <w:r w:rsidR="00AB73E5">
          <w:rPr>
            <w:lang w:val="sv-SE"/>
          </w:rPr>
          <w:t xml:space="preserve">spare9, </w:t>
        </w:r>
      </w:ins>
      <w:r w:rsidRPr="0040311F">
        <w:rPr>
          <w:lang w:val="sv-SE"/>
        </w:rPr>
        <w:t>spare8, spare7, spare6, spare5, spare4, spare3, spare2, spare1 },</w:t>
      </w:r>
    </w:p>
    <w:p w14:paraId="00821523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drx-InactivityTimer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 </w:t>
      </w:r>
    </w:p>
    <w:p w14:paraId="3733B8F0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 xml:space="preserve">ms0, ms1, ms2, ms3, ms4, ms5, ms6, ms8, ms10, ms20, ms30, ms40,ms50, ms60, ms80, </w:t>
      </w:r>
    </w:p>
    <w:p w14:paraId="564A9EF3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 xml:space="preserve">ms100, ms200, ms300, ms500, ms750, ms1280, ms1920, ms2560, spare9, spare8, </w:t>
      </w:r>
    </w:p>
    <w:p w14:paraId="07C0A4A6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spare7, spare6, spare5, spare4, spare3, spare2, spare1},</w:t>
      </w:r>
    </w:p>
    <w:p w14:paraId="04793C04" w14:textId="4A22E015" w:rsidR="00B87CF9" w:rsidRPr="0040311F" w:rsidDel="006B2DCA" w:rsidRDefault="00B87CF9" w:rsidP="00B87CF9">
      <w:pPr>
        <w:pStyle w:val="PL"/>
        <w:rPr>
          <w:del w:id="45" w:author="david lecompte" w:date="2017-12-01T12:59:00Z"/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drx-HARQ-RTT-TimerDL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ins w:id="46" w:author="david lecompte" w:date="2017-12-01T12:58:00Z">
        <w:r w:rsidR="006B2DCA">
          <w:rPr>
            <w:lang w:val="sv-SE"/>
          </w:rPr>
          <w:t>INTEGER (0..56)</w:t>
        </w:r>
      </w:ins>
      <w:ins w:id="47" w:author="david lecompte" w:date="2017-12-01T12:59:00Z">
        <w:r w:rsidR="006B2DCA">
          <w:rPr>
            <w:lang w:val="sv-SE"/>
          </w:rPr>
          <w:t>,</w:t>
        </w:r>
      </w:ins>
      <w:del w:id="48" w:author="david lecompte" w:date="2017-12-01T12:59:00Z">
        <w:r w:rsidRPr="0040311F" w:rsidDel="006B2DCA">
          <w:rPr>
            <w:lang w:val="sv-SE"/>
          </w:rPr>
          <w:delText>ENUMERATED {</w:delText>
        </w:r>
      </w:del>
    </w:p>
    <w:p w14:paraId="3A001269" w14:textId="06B4335B" w:rsidR="00B87CF9" w:rsidRPr="0040311F" w:rsidRDefault="00B87CF9" w:rsidP="006B2DCA">
      <w:pPr>
        <w:pStyle w:val="PL"/>
        <w:rPr>
          <w:lang w:val="sv-SE"/>
        </w:rPr>
      </w:pPr>
      <w:del w:id="49" w:author="david lecompte" w:date="2017-12-01T12:59:00Z"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</w:del>
      <w:del w:id="50" w:author="david lecompte" w:date="2017-12-01T12:29:00Z">
        <w:r w:rsidRPr="0040311F" w:rsidDel="00215505">
          <w:rPr>
            <w:lang w:val="sv-SE"/>
          </w:rPr>
          <w:delText>ms0</w:delText>
        </w:r>
      </w:del>
      <w:del w:id="51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52" w:author="david lecompte" w:date="2017-12-01T12:29:00Z">
        <w:r w:rsidRPr="0040311F" w:rsidDel="00215505">
          <w:rPr>
            <w:lang w:val="sv-SE"/>
          </w:rPr>
          <w:delText>ms1</w:delText>
        </w:r>
      </w:del>
      <w:del w:id="53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54" w:author="david lecompte" w:date="2017-12-01T12:51:00Z">
        <w:r w:rsidRPr="0040311F" w:rsidDel="00B15668">
          <w:rPr>
            <w:lang w:val="sv-SE"/>
          </w:rPr>
          <w:delText>ms2</w:delText>
        </w:r>
      </w:del>
      <w:del w:id="55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56" w:author="david lecompte" w:date="2017-12-01T12:51:00Z">
        <w:r w:rsidRPr="0040311F" w:rsidDel="00B15668">
          <w:rPr>
            <w:lang w:val="sv-SE"/>
          </w:rPr>
          <w:delText>ms3</w:delText>
        </w:r>
      </w:del>
      <w:del w:id="57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58" w:author="david lecompte" w:date="2017-12-01T12:51:00Z">
        <w:r w:rsidRPr="0040311F" w:rsidDel="00B15668">
          <w:rPr>
            <w:lang w:val="sv-SE"/>
          </w:rPr>
          <w:delText>ms4</w:delText>
        </w:r>
      </w:del>
      <w:del w:id="59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0" w:author="david lecompte" w:date="2017-12-01T12:51:00Z">
        <w:r w:rsidRPr="0040311F" w:rsidDel="00B15668">
          <w:rPr>
            <w:lang w:val="sv-SE"/>
          </w:rPr>
          <w:delText>ms5</w:delText>
        </w:r>
      </w:del>
      <w:del w:id="61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2" w:author="david lecompte" w:date="2017-12-01T12:51:00Z">
        <w:r w:rsidRPr="0040311F" w:rsidDel="00B15668">
          <w:rPr>
            <w:lang w:val="sv-SE"/>
          </w:rPr>
          <w:delText>ms6</w:delText>
        </w:r>
      </w:del>
      <w:del w:id="63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4" w:author="david lecompte" w:date="2017-12-01T12:51:00Z">
        <w:r w:rsidRPr="0040311F" w:rsidDel="00B15668">
          <w:rPr>
            <w:lang w:val="sv-SE"/>
          </w:rPr>
          <w:delText>ms8</w:delText>
        </w:r>
      </w:del>
      <w:del w:id="65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6" w:author="david lecompte" w:date="2017-12-01T12:51:00Z">
        <w:r w:rsidRPr="0040311F" w:rsidDel="00B15668">
          <w:rPr>
            <w:lang w:val="sv-SE"/>
          </w:rPr>
          <w:delText>ms10</w:delText>
        </w:r>
      </w:del>
      <w:del w:id="67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8" w:author="david lecompte" w:date="2017-12-01T12:52:00Z">
        <w:r w:rsidRPr="0040311F" w:rsidDel="00B15668">
          <w:rPr>
            <w:lang w:val="sv-SE"/>
          </w:rPr>
          <w:delText>ms16</w:delText>
        </w:r>
      </w:del>
      <w:del w:id="69" w:author="david lecompte" w:date="2017-12-01T12:59:00Z">
        <w:r w:rsidRPr="0040311F" w:rsidDel="006B2DCA">
          <w:rPr>
            <w:lang w:val="sv-SE"/>
          </w:rPr>
          <w:delText>, spare6, spare5, spare4, spare3, spare2, spare1}</w:delText>
        </w:r>
      </w:del>
    </w:p>
    <w:p w14:paraId="2FCF1F63" w14:textId="36FB5E0C" w:rsidR="00B87CF9" w:rsidRPr="0040311F" w:rsidDel="006B2DCA" w:rsidRDefault="00B87CF9" w:rsidP="006B2DCA">
      <w:pPr>
        <w:pStyle w:val="PL"/>
        <w:rPr>
          <w:del w:id="70" w:author="david lecompte" w:date="2017-12-01T12:59:00Z"/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drx-HARQ-RTT-TimerUL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ins w:id="71" w:author="david lecompte" w:date="2017-12-01T12:59:00Z">
        <w:r w:rsidR="006B2DCA">
          <w:rPr>
            <w:lang w:val="sv-SE"/>
          </w:rPr>
          <w:t>INTEGER (0..56),</w:t>
        </w:r>
      </w:ins>
      <w:del w:id="72" w:author="david lecompte" w:date="2017-12-01T12:59:00Z">
        <w:r w:rsidRPr="0040311F" w:rsidDel="006B2DCA">
          <w:rPr>
            <w:lang w:val="sv-SE"/>
          </w:rPr>
          <w:delText>ENUMERATED {</w:delText>
        </w:r>
      </w:del>
    </w:p>
    <w:p w14:paraId="37F3D941" w14:textId="071197F5" w:rsidR="00B87CF9" w:rsidRPr="0040311F" w:rsidRDefault="00B87CF9" w:rsidP="006B2DCA">
      <w:pPr>
        <w:pStyle w:val="PL"/>
        <w:rPr>
          <w:lang w:val="sv-SE"/>
        </w:rPr>
      </w:pPr>
      <w:del w:id="73" w:author="david lecompte" w:date="2017-12-01T12:59:00Z"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</w:del>
      <w:del w:id="74" w:author="david lecompte" w:date="2017-12-01T12:57:00Z">
        <w:r w:rsidRPr="0040311F" w:rsidDel="006B2DCA">
          <w:rPr>
            <w:lang w:val="sv-SE"/>
          </w:rPr>
          <w:delText>ms0</w:delText>
        </w:r>
      </w:del>
      <w:del w:id="75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76" w:author="david lecompte" w:date="2017-12-01T12:57:00Z">
        <w:r w:rsidRPr="0040311F" w:rsidDel="006B2DCA">
          <w:rPr>
            <w:lang w:val="sv-SE"/>
          </w:rPr>
          <w:delText>ms1</w:delText>
        </w:r>
      </w:del>
      <w:del w:id="77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78" w:author="david lecompte" w:date="2017-12-01T12:57:00Z">
        <w:r w:rsidRPr="0040311F" w:rsidDel="006B2DCA">
          <w:rPr>
            <w:lang w:val="sv-SE"/>
          </w:rPr>
          <w:delText>ms2</w:delText>
        </w:r>
      </w:del>
      <w:del w:id="79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80" w:author="david lecompte" w:date="2017-12-01T12:57:00Z">
        <w:r w:rsidRPr="0040311F" w:rsidDel="006B2DCA">
          <w:rPr>
            <w:lang w:val="sv-SE"/>
          </w:rPr>
          <w:delText>ms3</w:delText>
        </w:r>
      </w:del>
      <w:del w:id="81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82" w:author="david lecompte" w:date="2017-12-01T12:57:00Z">
        <w:r w:rsidRPr="0040311F" w:rsidDel="006B2DCA">
          <w:rPr>
            <w:lang w:val="sv-SE"/>
          </w:rPr>
          <w:delText>ms4</w:delText>
        </w:r>
      </w:del>
      <w:del w:id="83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84" w:author="david lecompte" w:date="2017-12-01T12:58:00Z">
        <w:r w:rsidRPr="0040311F" w:rsidDel="006B2DCA">
          <w:rPr>
            <w:lang w:val="sv-SE"/>
          </w:rPr>
          <w:delText>ms5</w:delText>
        </w:r>
      </w:del>
      <w:del w:id="85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86" w:author="david lecompte" w:date="2017-12-01T12:58:00Z">
        <w:r w:rsidRPr="0040311F" w:rsidDel="006B2DCA">
          <w:rPr>
            <w:lang w:val="sv-SE"/>
          </w:rPr>
          <w:delText>ms6</w:delText>
        </w:r>
      </w:del>
      <w:del w:id="87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88" w:author="david lecompte" w:date="2017-12-01T12:58:00Z">
        <w:r w:rsidRPr="0040311F" w:rsidDel="006B2DCA">
          <w:rPr>
            <w:lang w:val="sv-SE"/>
          </w:rPr>
          <w:delText>ms8</w:delText>
        </w:r>
      </w:del>
      <w:del w:id="89" w:author="david lecompte" w:date="2017-12-01T12:59:00Z">
        <w:r w:rsidRPr="0040311F" w:rsidDel="006B2DCA">
          <w:rPr>
            <w:lang w:val="sv-SE"/>
          </w:rPr>
          <w:delText>, ms10, ms16, spare6, spare5, spare4, spare3, spare2, spare1}</w:delText>
        </w:r>
      </w:del>
    </w:p>
    <w:p w14:paraId="20E2669C" w14:textId="77777777" w:rsidR="00B87CF9" w:rsidRPr="0040311F" w:rsidRDefault="00B87CF9" w:rsidP="00B87CF9">
      <w:pPr>
        <w:pStyle w:val="PL"/>
        <w:rPr>
          <w:lang w:val="sv-SE"/>
        </w:rPr>
      </w:pPr>
    </w:p>
    <w:p w14:paraId="288739E7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drx-RetransmissionTimerDL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 </w:t>
      </w:r>
    </w:p>
    <w:p w14:paraId="66C5147A" w14:textId="4EBFFA29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del w:id="90" w:author="david lecompte" w:date="2017-12-01T08:42:00Z">
        <w:r w:rsidRPr="0040311F" w:rsidDel="008E3AB2">
          <w:rPr>
            <w:lang w:val="sv-SE"/>
          </w:rPr>
          <w:delText>u0</w:delText>
        </w:r>
      </w:del>
      <w:ins w:id="91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0</w:t>
        </w:r>
      </w:ins>
      <w:r w:rsidRPr="0040311F">
        <w:rPr>
          <w:lang w:val="sv-SE"/>
        </w:rPr>
        <w:t xml:space="preserve">, </w:t>
      </w:r>
      <w:del w:id="92" w:author="david lecompte" w:date="2017-12-01T08:42:00Z">
        <w:r w:rsidRPr="0040311F" w:rsidDel="008E3AB2">
          <w:rPr>
            <w:lang w:val="sv-SE"/>
          </w:rPr>
          <w:delText>u1</w:delText>
        </w:r>
      </w:del>
      <w:ins w:id="93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</w:t>
        </w:r>
      </w:ins>
      <w:r w:rsidRPr="0040311F">
        <w:rPr>
          <w:lang w:val="sv-SE"/>
        </w:rPr>
        <w:t xml:space="preserve">, </w:t>
      </w:r>
      <w:del w:id="94" w:author="david lecompte" w:date="2017-12-01T08:42:00Z">
        <w:r w:rsidRPr="0040311F" w:rsidDel="008E3AB2">
          <w:rPr>
            <w:lang w:val="sv-SE"/>
          </w:rPr>
          <w:delText>u2</w:delText>
        </w:r>
      </w:del>
      <w:ins w:id="95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2</w:t>
        </w:r>
      </w:ins>
      <w:r w:rsidRPr="0040311F">
        <w:rPr>
          <w:lang w:val="sv-SE"/>
        </w:rPr>
        <w:t xml:space="preserve">, </w:t>
      </w:r>
      <w:del w:id="96" w:author="david lecompte" w:date="2017-12-01T08:42:00Z">
        <w:r w:rsidRPr="0040311F" w:rsidDel="008E3AB2">
          <w:rPr>
            <w:lang w:val="sv-SE"/>
          </w:rPr>
          <w:delText>u4</w:delText>
        </w:r>
      </w:del>
      <w:ins w:id="97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4</w:t>
        </w:r>
      </w:ins>
      <w:r w:rsidRPr="0040311F">
        <w:rPr>
          <w:lang w:val="sv-SE"/>
        </w:rPr>
        <w:t xml:space="preserve">, </w:t>
      </w:r>
      <w:del w:id="98" w:author="david lecompte" w:date="2017-12-01T08:42:00Z">
        <w:r w:rsidRPr="0040311F" w:rsidDel="008E3AB2">
          <w:rPr>
            <w:lang w:val="sv-SE"/>
          </w:rPr>
          <w:delText>u6</w:delText>
        </w:r>
      </w:del>
      <w:ins w:id="99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6</w:t>
        </w:r>
      </w:ins>
      <w:r w:rsidRPr="0040311F">
        <w:rPr>
          <w:lang w:val="sv-SE"/>
        </w:rPr>
        <w:t xml:space="preserve">, </w:t>
      </w:r>
      <w:del w:id="100" w:author="david lecompte" w:date="2017-12-01T08:42:00Z">
        <w:r w:rsidRPr="0040311F" w:rsidDel="008E3AB2">
          <w:rPr>
            <w:lang w:val="sv-SE"/>
          </w:rPr>
          <w:delText>u8</w:delText>
        </w:r>
      </w:del>
      <w:ins w:id="101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8</w:t>
        </w:r>
      </w:ins>
      <w:r w:rsidRPr="0040311F">
        <w:rPr>
          <w:lang w:val="sv-SE"/>
        </w:rPr>
        <w:t xml:space="preserve">, </w:t>
      </w:r>
      <w:del w:id="102" w:author="david lecompte" w:date="2017-12-01T08:42:00Z">
        <w:r w:rsidRPr="0040311F" w:rsidDel="008E3AB2">
          <w:rPr>
            <w:lang w:val="sv-SE"/>
          </w:rPr>
          <w:delText>u16</w:delText>
        </w:r>
      </w:del>
      <w:ins w:id="103" w:author="david lecompte" w:date="2017-12-01T08:42:00Z">
        <w:r w:rsidR="008E3AB2">
          <w:rPr>
            <w:lang w:val="sv-SE"/>
          </w:rPr>
          <w:t>l</w:t>
        </w:r>
        <w:r w:rsidR="008E3AB2" w:rsidRPr="0040311F">
          <w:rPr>
            <w:lang w:val="sv-SE"/>
          </w:rPr>
          <w:t>16</w:t>
        </w:r>
      </w:ins>
      <w:r w:rsidRPr="0040311F">
        <w:rPr>
          <w:lang w:val="sv-SE"/>
        </w:rPr>
        <w:t xml:space="preserve">, </w:t>
      </w:r>
      <w:del w:id="104" w:author="david lecompte" w:date="2017-12-01T08:42:00Z">
        <w:r w:rsidRPr="0040311F" w:rsidDel="008E3AB2">
          <w:rPr>
            <w:lang w:val="sv-SE"/>
          </w:rPr>
          <w:delText>u24</w:delText>
        </w:r>
      </w:del>
      <w:ins w:id="105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24</w:t>
        </w:r>
      </w:ins>
      <w:r w:rsidRPr="0040311F">
        <w:rPr>
          <w:lang w:val="sv-SE"/>
        </w:rPr>
        <w:t xml:space="preserve">, </w:t>
      </w:r>
      <w:del w:id="106" w:author="david lecompte" w:date="2017-12-01T08:42:00Z">
        <w:r w:rsidRPr="0040311F" w:rsidDel="008E3AB2">
          <w:rPr>
            <w:lang w:val="sv-SE"/>
          </w:rPr>
          <w:delText>u33</w:delText>
        </w:r>
      </w:del>
      <w:ins w:id="107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33</w:t>
        </w:r>
      </w:ins>
      <w:r w:rsidRPr="0040311F">
        <w:rPr>
          <w:lang w:val="sv-SE"/>
        </w:rPr>
        <w:t xml:space="preserve">, </w:t>
      </w:r>
      <w:del w:id="108" w:author="david lecompte" w:date="2017-12-01T08:42:00Z">
        <w:r w:rsidRPr="0040311F" w:rsidDel="008E3AB2">
          <w:rPr>
            <w:lang w:val="sv-SE"/>
          </w:rPr>
          <w:delText>u40</w:delText>
        </w:r>
      </w:del>
      <w:ins w:id="109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40</w:t>
        </w:r>
      </w:ins>
      <w:r w:rsidRPr="0040311F">
        <w:rPr>
          <w:lang w:val="sv-SE"/>
        </w:rPr>
        <w:t xml:space="preserve">, </w:t>
      </w:r>
      <w:del w:id="110" w:author="david lecompte" w:date="2017-12-01T08:42:00Z">
        <w:r w:rsidRPr="0040311F" w:rsidDel="008E3AB2">
          <w:rPr>
            <w:lang w:val="sv-SE"/>
          </w:rPr>
          <w:delText>u64</w:delText>
        </w:r>
      </w:del>
      <w:ins w:id="111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64</w:t>
        </w:r>
      </w:ins>
      <w:r w:rsidRPr="0040311F">
        <w:rPr>
          <w:lang w:val="sv-SE"/>
        </w:rPr>
        <w:t xml:space="preserve">, </w:t>
      </w:r>
      <w:del w:id="112" w:author="david lecompte" w:date="2017-12-01T08:42:00Z">
        <w:r w:rsidRPr="0040311F" w:rsidDel="008E3AB2">
          <w:rPr>
            <w:lang w:val="sv-SE"/>
          </w:rPr>
          <w:delText>u80</w:delText>
        </w:r>
      </w:del>
      <w:ins w:id="113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80</w:t>
        </w:r>
      </w:ins>
      <w:r w:rsidRPr="0040311F">
        <w:rPr>
          <w:lang w:val="sv-SE"/>
        </w:rPr>
        <w:t xml:space="preserve">, </w:t>
      </w:r>
      <w:del w:id="114" w:author="david lecompte" w:date="2017-12-01T08:42:00Z">
        <w:r w:rsidRPr="0040311F" w:rsidDel="008E3AB2">
          <w:rPr>
            <w:lang w:val="sv-SE"/>
          </w:rPr>
          <w:delText>u96</w:delText>
        </w:r>
      </w:del>
      <w:ins w:id="115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96</w:t>
        </w:r>
      </w:ins>
      <w:r w:rsidRPr="0040311F">
        <w:rPr>
          <w:lang w:val="sv-SE"/>
        </w:rPr>
        <w:t xml:space="preserve">, </w:t>
      </w:r>
      <w:del w:id="116" w:author="david lecompte" w:date="2017-12-01T08:42:00Z">
        <w:r w:rsidRPr="0040311F" w:rsidDel="008E3AB2">
          <w:rPr>
            <w:lang w:val="sv-SE"/>
          </w:rPr>
          <w:delText>u112</w:delText>
        </w:r>
      </w:del>
      <w:ins w:id="117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112</w:t>
        </w:r>
      </w:ins>
      <w:r w:rsidRPr="0040311F">
        <w:rPr>
          <w:lang w:val="sv-SE"/>
        </w:rPr>
        <w:t xml:space="preserve">, </w:t>
      </w:r>
      <w:del w:id="118" w:author="david lecompte" w:date="2017-12-01T08:42:00Z">
        <w:r w:rsidRPr="0040311F" w:rsidDel="008E3AB2">
          <w:rPr>
            <w:lang w:val="sv-SE"/>
          </w:rPr>
          <w:delText>u128</w:delText>
        </w:r>
      </w:del>
      <w:ins w:id="119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128</w:t>
        </w:r>
      </w:ins>
      <w:r w:rsidRPr="0040311F">
        <w:rPr>
          <w:lang w:val="sv-SE"/>
        </w:rPr>
        <w:t xml:space="preserve">, </w:t>
      </w:r>
    </w:p>
    <w:p w14:paraId="31AF8A0D" w14:textId="5CBD36B3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del w:id="120" w:author="david lecompte" w:date="2017-12-01T08:44:00Z">
        <w:r w:rsidRPr="0040311F" w:rsidDel="008E3AB2">
          <w:rPr>
            <w:lang w:val="sv-SE"/>
          </w:rPr>
          <w:delText>u160</w:delText>
        </w:r>
      </w:del>
      <w:ins w:id="121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160</w:t>
        </w:r>
      </w:ins>
      <w:r w:rsidRPr="0040311F">
        <w:rPr>
          <w:lang w:val="sv-SE"/>
        </w:rPr>
        <w:t xml:space="preserve">, </w:t>
      </w:r>
      <w:del w:id="122" w:author="david lecompte" w:date="2017-12-01T08:44:00Z">
        <w:r w:rsidRPr="0040311F" w:rsidDel="008E3AB2">
          <w:rPr>
            <w:lang w:val="sv-SE"/>
          </w:rPr>
          <w:delText>u320</w:delText>
        </w:r>
      </w:del>
      <w:ins w:id="123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320</w:t>
        </w:r>
      </w:ins>
      <w:r w:rsidRPr="0040311F">
        <w:rPr>
          <w:lang w:val="sv-SE"/>
        </w:rPr>
        <w:t xml:space="preserve">, spare15, spare14, spare13, spare12, spare11, spare10, spare9, </w:t>
      </w:r>
    </w:p>
    <w:p w14:paraId="364FE69F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spare8, spare7, spare6, spare5, spare4, spare3, spare2, spare1},</w:t>
      </w:r>
    </w:p>
    <w:p w14:paraId="324F29B2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drx-RetransmissionTimerUL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</w:t>
      </w:r>
    </w:p>
    <w:p w14:paraId="21FF5387" w14:textId="48880B5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del w:id="124" w:author="david lecompte" w:date="2017-12-01T08:44:00Z">
        <w:r w:rsidRPr="0040311F" w:rsidDel="008E3AB2">
          <w:rPr>
            <w:lang w:val="sv-SE"/>
          </w:rPr>
          <w:delText>u0</w:delText>
        </w:r>
      </w:del>
      <w:ins w:id="125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0</w:t>
        </w:r>
      </w:ins>
      <w:r w:rsidRPr="0040311F">
        <w:rPr>
          <w:lang w:val="sv-SE"/>
        </w:rPr>
        <w:t xml:space="preserve">, </w:t>
      </w:r>
      <w:del w:id="126" w:author="david lecompte" w:date="2017-12-01T08:44:00Z">
        <w:r w:rsidRPr="0040311F" w:rsidDel="008E3AB2">
          <w:rPr>
            <w:lang w:val="sv-SE"/>
          </w:rPr>
          <w:delText>u1</w:delText>
        </w:r>
      </w:del>
      <w:ins w:id="127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</w:t>
        </w:r>
      </w:ins>
      <w:r w:rsidRPr="0040311F">
        <w:rPr>
          <w:lang w:val="sv-SE"/>
        </w:rPr>
        <w:t xml:space="preserve">, </w:t>
      </w:r>
      <w:del w:id="128" w:author="david lecompte" w:date="2017-12-01T08:44:00Z">
        <w:r w:rsidRPr="0040311F" w:rsidDel="008E3AB2">
          <w:rPr>
            <w:lang w:val="sv-SE"/>
          </w:rPr>
          <w:delText>u2</w:delText>
        </w:r>
      </w:del>
      <w:ins w:id="129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2</w:t>
        </w:r>
      </w:ins>
      <w:r w:rsidRPr="0040311F">
        <w:rPr>
          <w:lang w:val="sv-SE"/>
        </w:rPr>
        <w:t xml:space="preserve">, </w:t>
      </w:r>
      <w:del w:id="130" w:author="david lecompte" w:date="2017-12-01T08:44:00Z">
        <w:r w:rsidRPr="0040311F" w:rsidDel="008E3AB2">
          <w:rPr>
            <w:lang w:val="sv-SE"/>
          </w:rPr>
          <w:delText>u4</w:delText>
        </w:r>
      </w:del>
      <w:ins w:id="131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4</w:t>
        </w:r>
      </w:ins>
      <w:r w:rsidRPr="0040311F">
        <w:rPr>
          <w:lang w:val="sv-SE"/>
        </w:rPr>
        <w:t xml:space="preserve">, </w:t>
      </w:r>
      <w:del w:id="132" w:author="david lecompte" w:date="2017-12-01T08:44:00Z">
        <w:r w:rsidRPr="0040311F" w:rsidDel="008E3AB2">
          <w:rPr>
            <w:lang w:val="sv-SE"/>
          </w:rPr>
          <w:delText>u6</w:delText>
        </w:r>
      </w:del>
      <w:ins w:id="133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6</w:t>
        </w:r>
      </w:ins>
      <w:r w:rsidRPr="0040311F">
        <w:rPr>
          <w:lang w:val="sv-SE"/>
        </w:rPr>
        <w:t xml:space="preserve">, </w:t>
      </w:r>
      <w:del w:id="134" w:author="david lecompte" w:date="2017-12-01T08:44:00Z">
        <w:r w:rsidRPr="0040311F" w:rsidDel="008E3AB2">
          <w:rPr>
            <w:lang w:val="sv-SE"/>
          </w:rPr>
          <w:delText>u8</w:delText>
        </w:r>
      </w:del>
      <w:ins w:id="135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8</w:t>
        </w:r>
      </w:ins>
      <w:r w:rsidRPr="0040311F">
        <w:rPr>
          <w:lang w:val="sv-SE"/>
        </w:rPr>
        <w:t xml:space="preserve">, </w:t>
      </w:r>
      <w:del w:id="136" w:author="david lecompte" w:date="2017-12-01T08:44:00Z">
        <w:r w:rsidRPr="0040311F" w:rsidDel="008E3AB2">
          <w:rPr>
            <w:lang w:val="sv-SE"/>
          </w:rPr>
          <w:delText>u16</w:delText>
        </w:r>
      </w:del>
      <w:ins w:id="137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16</w:t>
        </w:r>
      </w:ins>
      <w:r w:rsidRPr="0040311F">
        <w:rPr>
          <w:lang w:val="sv-SE"/>
        </w:rPr>
        <w:t xml:space="preserve">, </w:t>
      </w:r>
      <w:del w:id="138" w:author="david lecompte" w:date="2017-12-01T08:44:00Z">
        <w:r w:rsidRPr="0040311F" w:rsidDel="008E3AB2">
          <w:rPr>
            <w:lang w:val="sv-SE"/>
          </w:rPr>
          <w:delText>u24</w:delText>
        </w:r>
      </w:del>
      <w:ins w:id="139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24</w:t>
        </w:r>
      </w:ins>
      <w:r w:rsidRPr="0040311F">
        <w:rPr>
          <w:lang w:val="sv-SE"/>
        </w:rPr>
        <w:t xml:space="preserve">, </w:t>
      </w:r>
      <w:del w:id="140" w:author="david lecompte" w:date="2017-12-01T08:44:00Z">
        <w:r w:rsidRPr="0040311F" w:rsidDel="008E3AB2">
          <w:rPr>
            <w:lang w:val="sv-SE"/>
          </w:rPr>
          <w:delText>u33</w:delText>
        </w:r>
      </w:del>
      <w:ins w:id="141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33</w:t>
        </w:r>
      </w:ins>
      <w:r w:rsidRPr="0040311F">
        <w:rPr>
          <w:lang w:val="sv-SE"/>
        </w:rPr>
        <w:t xml:space="preserve">, </w:t>
      </w:r>
      <w:del w:id="142" w:author="david lecompte" w:date="2017-12-01T08:44:00Z">
        <w:r w:rsidRPr="0040311F" w:rsidDel="008E3AB2">
          <w:rPr>
            <w:lang w:val="sv-SE"/>
          </w:rPr>
          <w:delText>u40</w:delText>
        </w:r>
      </w:del>
      <w:ins w:id="143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40</w:t>
        </w:r>
      </w:ins>
      <w:r w:rsidRPr="0040311F">
        <w:rPr>
          <w:lang w:val="sv-SE"/>
        </w:rPr>
        <w:t xml:space="preserve">, </w:t>
      </w:r>
      <w:del w:id="144" w:author="david lecompte" w:date="2017-12-01T08:44:00Z">
        <w:r w:rsidRPr="0040311F" w:rsidDel="008E3AB2">
          <w:rPr>
            <w:lang w:val="sv-SE"/>
          </w:rPr>
          <w:delText>u64</w:delText>
        </w:r>
      </w:del>
      <w:ins w:id="145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64</w:t>
        </w:r>
      </w:ins>
      <w:r w:rsidRPr="0040311F">
        <w:rPr>
          <w:lang w:val="sv-SE"/>
        </w:rPr>
        <w:t xml:space="preserve">, </w:t>
      </w:r>
      <w:del w:id="146" w:author="david lecompte" w:date="2017-12-01T08:45:00Z">
        <w:r w:rsidRPr="0040311F" w:rsidDel="008E3AB2">
          <w:rPr>
            <w:lang w:val="sv-SE"/>
          </w:rPr>
          <w:delText>u80</w:delText>
        </w:r>
      </w:del>
      <w:ins w:id="147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80</w:t>
        </w:r>
      </w:ins>
      <w:r w:rsidRPr="0040311F">
        <w:rPr>
          <w:lang w:val="sv-SE"/>
        </w:rPr>
        <w:t xml:space="preserve">, </w:t>
      </w:r>
      <w:del w:id="148" w:author="david lecompte" w:date="2017-12-01T08:45:00Z">
        <w:r w:rsidRPr="0040311F" w:rsidDel="008E3AB2">
          <w:rPr>
            <w:lang w:val="sv-SE"/>
          </w:rPr>
          <w:delText>u96</w:delText>
        </w:r>
      </w:del>
      <w:ins w:id="149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96</w:t>
        </w:r>
      </w:ins>
      <w:r w:rsidRPr="0040311F">
        <w:rPr>
          <w:lang w:val="sv-SE"/>
        </w:rPr>
        <w:t xml:space="preserve">, </w:t>
      </w:r>
      <w:del w:id="150" w:author="david lecompte" w:date="2017-12-01T08:45:00Z">
        <w:r w:rsidRPr="0040311F" w:rsidDel="008E3AB2">
          <w:rPr>
            <w:lang w:val="sv-SE"/>
          </w:rPr>
          <w:delText>u112</w:delText>
        </w:r>
      </w:del>
      <w:ins w:id="151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112</w:t>
        </w:r>
      </w:ins>
      <w:r w:rsidRPr="0040311F">
        <w:rPr>
          <w:lang w:val="sv-SE"/>
        </w:rPr>
        <w:t xml:space="preserve">, </w:t>
      </w:r>
      <w:del w:id="152" w:author="david lecompte" w:date="2017-12-01T08:45:00Z">
        <w:r w:rsidRPr="0040311F" w:rsidDel="008E3AB2">
          <w:rPr>
            <w:lang w:val="sv-SE"/>
          </w:rPr>
          <w:delText>u128</w:delText>
        </w:r>
      </w:del>
      <w:ins w:id="153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128</w:t>
        </w:r>
      </w:ins>
      <w:r w:rsidRPr="0040311F">
        <w:rPr>
          <w:lang w:val="sv-SE"/>
        </w:rPr>
        <w:t xml:space="preserve">, </w:t>
      </w:r>
    </w:p>
    <w:p w14:paraId="5B342EEB" w14:textId="5C3F9C8E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del w:id="154" w:author="david lecompte" w:date="2017-12-01T08:45:00Z">
        <w:r w:rsidRPr="0040311F" w:rsidDel="008E3AB2">
          <w:rPr>
            <w:lang w:val="sv-SE"/>
          </w:rPr>
          <w:delText>u160</w:delText>
        </w:r>
      </w:del>
      <w:ins w:id="155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160</w:t>
        </w:r>
      </w:ins>
      <w:r w:rsidRPr="0040311F">
        <w:rPr>
          <w:lang w:val="sv-SE"/>
        </w:rPr>
        <w:t xml:space="preserve">, </w:t>
      </w:r>
      <w:del w:id="156" w:author="david lecompte" w:date="2017-12-01T08:45:00Z">
        <w:r w:rsidRPr="0040311F" w:rsidDel="008E3AB2">
          <w:rPr>
            <w:lang w:val="sv-SE"/>
          </w:rPr>
          <w:delText>u320</w:delText>
        </w:r>
      </w:del>
      <w:ins w:id="157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320</w:t>
        </w:r>
      </w:ins>
      <w:r w:rsidRPr="0040311F">
        <w:rPr>
          <w:lang w:val="sv-SE"/>
        </w:rPr>
        <w:t xml:space="preserve">, spare15, spare14, spare13, spare12, spare11, spare10, spare9, </w:t>
      </w:r>
    </w:p>
    <w:p w14:paraId="7BF8D525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spare8, spare7, spare6, spare5, spare4, spare3, spare2, spare1 },</w:t>
      </w:r>
    </w:p>
    <w:p w14:paraId="1415DC3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808080"/>
          <w:lang w:val="en-GB"/>
        </w:rPr>
        <w:t>-- FFS units and dependency on numerology for DL and UL retransmission timers</w:t>
      </w:r>
    </w:p>
    <w:p w14:paraId="25AEC3F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drx-LongCycleStartOffset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CHOICE</w:t>
      </w:r>
      <w:r w:rsidRPr="0040311F">
        <w:rPr>
          <w:lang w:val="en-GB"/>
        </w:rPr>
        <w:t xml:space="preserve"> {</w:t>
      </w:r>
    </w:p>
    <w:p w14:paraId="3C9F955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ms10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>(0..9),</w:t>
      </w:r>
    </w:p>
    <w:p w14:paraId="5132266B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sv-SE"/>
        </w:rPr>
        <w:t>ms20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(0..19),</w:t>
      </w:r>
    </w:p>
    <w:p w14:paraId="0BF8A699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ms32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(0..31),</w:t>
      </w:r>
    </w:p>
    <w:p w14:paraId="5D1BF93F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ms40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(0..39),</w:t>
      </w:r>
    </w:p>
    <w:p w14:paraId="1535D289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ms60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(0..59),</w:t>
      </w:r>
    </w:p>
    <w:p w14:paraId="4CDA93C8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ms64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(0..63),</w:t>
      </w:r>
    </w:p>
    <w:p w14:paraId="78643A77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ms70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(0..69),</w:t>
      </w:r>
    </w:p>
    <w:p w14:paraId="3823ED21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ms80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(0..79),</w:t>
      </w:r>
    </w:p>
    <w:p w14:paraId="554CD53E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ms128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(0..127),</w:t>
      </w:r>
    </w:p>
    <w:p w14:paraId="7F9D8595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ms160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(0..159),</w:t>
      </w:r>
    </w:p>
    <w:p w14:paraId="591AB211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ms256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(0..255),</w:t>
      </w:r>
    </w:p>
    <w:p w14:paraId="702E29A3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ms320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(0..319),</w:t>
      </w:r>
    </w:p>
    <w:p w14:paraId="36004EE5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ms512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(0..511),</w:t>
      </w:r>
    </w:p>
    <w:p w14:paraId="44DF8A9F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ms640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(0..639),</w:t>
      </w:r>
    </w:p>
    <w:p w14:paraId="4ED5D106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ms1024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(0..1023),</w:t>
      </w:r>
    </w:p>
    <w:p w14:paraId="7BC0B628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lastRenderedPageBreak/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ms1280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(0..1279),</w:t>
      </w:r>
    </w:p>
    <w:p w14:paraId="2B191AB6" w14:textId="77777777" w:rsidR="00B87CF9" w:rsidRPr="005E661A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5E661A">
        <w:rPr>
          <w:lang w:val="sv-SE"/>
        </w:rPr>
        <w:t>ms2048</w:t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color w:val="993366"/>
          <w:lang w:val="sv-SE"/>
        </w:rPr>
        <w:t>INTEGER</w:t>
      </w:r>
      <w:r w:rsidRPr="005E661A">
        <w:rPr>
          <w:lang w:val="sv-SE"/>
        </w:rPr>
        <w:t>(0..2047),</w:t>
      </w:r>
    </w:p>
    <w:p w14:paraId="7D228D75" w14:textId="124D747C" w:rsidR="00B87CF9" w:rsidRPr="005E661A" w:rsidRDefault="00B87CF9" w:rsidP="00B87CF9">
      <w:pPr>
        <w:pStyle w:val="PL"/>
        <w:rPr>
          <w:lang w:val="sv-SE"/>
        </w:rPr>
      </w:pP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  <w:t>ms2560</w:t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color w:val="993366"/>
          <w:lang w:val="sv-SE"/>
        </w:rPr>
        <w:t>INTEGER</w:t>
      </w:r>
      <w:r w:rsidRPr="005E661A">
        <w:rPr>
          <w:lang w:val="sv-SE"/>
        </w:rPr>
        <w:t>(0..2559)</w:t>
      </w:r>
      <w:r w:rsidR="00C8291D" w:rsidRPr="005E661A">
        <w:rPr>
          <w:lang w:val="sv-SE"/>
        </w:rPr>
        <w:t>,</w:t>
      </w:r>
    </w:p>
    <w:p w14:paraId="7EE78104" w14:textId="0A86E010" w:rsidR="00C8291D" w:rsidRPr="005E661A" w:rsidRDefault="00C8291D" w:rsidP="00B87CF9">
      <w:pPr>
        <w:pStyle w:val="PL"/>
        <w:rPr>
          <w:lang w:val="sv-SE"/>
        </w:rPr>
      </w:pP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  <w:t>ms5120</w:t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  <w:t>INTEGER(0..5119),</w:t>
      </w:r>
    </w:p>
    <w:p w14:paraId="5A1248FC" w14:textId="4F54A8C1" w:rsidR="00C8291D" w:rsidRPr="0040311F" w:rsidRDefault="00C8291D" w:rsidP="00B87CF9">
      <w:pPr>
        <w:pStyle w:val="PL"/>
        <w:rPr>
          <w:lang w:val="en-GB"/>
        </w:rPr>
      </w:pP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40311F">
        <w:rPr>
          <w:lang w:val="en-GB"/>
        </w:rPr>
        <w:t>ms10240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INTEGER(0..10239)</w:t>
      </w:r>
    </w:p>
    <w:p w14:paraId="3199BD7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},</w:t>
      </w:r>
    </w:p>
    <w:p w14:paraId="32416483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shortDRX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11B9B29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drx-ShortCycle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ab/>
        <w:t>{</w:t>
      </w:r>
    </w:p>
    <w:p w14:paraId="1C04D26D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ms2, ms3, ms4, ms5, ms6, ms7, ms8, ms10, ms14, ms16, ms20, ms30, ms32,</w:t>
      </w:r>
    </w:p>
    <w:p w14:paraId="00096057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ms35, ms40, ms64, ms80, ms128, ms160, ms256, ms320, ms512, ms640, spare9,</w:t>
      </w:r>
    </w:p>
    <w:p w14:paraId="02C19AB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spare8, spare7, spare6, spare5, spare4, spare3, spare2, spare1 },</w:t>
      </w:r>
    </w:p>
    <w:p w14:paraId="5858047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drx-ShortCycleTimer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(1..16)</w:t>
      </w:r>
    </w:p>
    <w:p w14:paraId="43AF3484" w14:textId="2971F6FB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ins w:id="158" w:author="david lecompte" w:date="2017-12-01T12:12:00Z">
        <w:r w:rsidR="00AB73E5">
          <w:rPr>
            <w:color w:val="993366"/>
            <w:lang w:val="en-GB"/>
          </w:rPr>
          <w:t>,</w:t>
        </w:r>
      </w:ins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R</w:t>
      </w:r>
    </w:p>
    <w:p w14:paraId="141CCB5C" w14:textId="6060EEA4" w:rsidR="00AB73E5" w:rsidRDefault="00AB73E5" w:rsidP="00B87CF9">
      <w:pPr>
        <w:pStyle w:val="PL"/>
        <w:rPr>
          <w:ins w:id="159" w:author="david lecompte" w:date="2017-12-01T12:12:00Z"/>
          <w:lang w:val="en-GB"/>
        </w:rPr>
      </w:pPr>
      <w:ins w:id="160" w:author="david lecompte" w:date="2017-12-01T12:12:00Z">
        <w:r>
          <w:rPr>
            <w:lang w:val="en-GB"/>
          </w:rPr>
          <w:tab/>
        </w:r>
        <w:r>
          <w:rPr>
            <w:lang w:val="en-GB"/>
          </w:rPr>
          <w:tab/>
          <w:t>drx-SlotOffset</w:t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ENUMERATE</w:t>
        </w:r>
      </w:ins>
      <w:ins w:id="161" w:author="david lecompte" w:date="2017-12-01T12:13:00Z">
        <w:r>
          <w:rPr>
            <w:lang w:val="en-GB"/>
          </w:rPr>
          <w:t>D</w:t>
        </w:r>
        <w:r>
          <w:rPr>
            <w:lang w:val="en-GB"/>
          </w:rPr>
          <w:tab/>
          <w:t>{</w:t>
        </w:r>
      </w:ins>
    </w:p>
    <w:p w14:paraId="4A349865" w14:textId="77777777" w:rsidR="00AB73E5" w:rsidRDefault="00AB73E5" w:rsidP="00B87CF9">
      <w:pPr>
        <w:pStyle w:val="PL"/>
        <w:rPr>
          <w:ins w:id="162" w:author="david lecompte" w:date="2017-12-01T12:15:00Z"/>
          <w:lang w:val="en-GB"/>
        </w:rPr>
      </w:pPr>
      <w:ins w:id="163" w:author="david lecompte" w:date="2017-12-01T12:13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ms0, ms1-32,</w:t>
        </w:r>
      </w:ins>
      <w:ins w:id="164" w:author="david lecompte" w:date="2017-12-01T12:14:00Z">
        <w:r>
          <w:rPr>
            <w:lang w:val="en-GB"/>
          </w:rPr>
          <w:t>ms2-32, ms3-32, ms4-32, ms5-32, ms6-32, ms7-32, ms8-32, ms9-32, ms10-32, ms11-32</w:t>
        </w:r>
      </w:ins>
      <w:ins w:id="165" w:author="david lecompte" w:date="2017-12-01T12:15:00Z">
        <w:r>
          <w:rPr>
            <w:lang w:val="en-GB"/>
          </w:rPr>
          <w:t>,</w:t>
        </w:r>
      </w:ins>
    </w:p>
    <w:p w14:paraId="7406EFF6" w14:textId="77777777" w:rsidR="00AB73E5" w:rsidRDefault="00AB73E5" w:rsidP="00B87CF9">
      <w:pPr>
        <w:pStyle w:val="PL"/>
        <w:rPr>
          <w:ins w:id="166" w:author="david lecompte" w:date="2017-12-01T12:16:00Z"/>
          <w:lang w:val="en-GB"/>
        </w:rPr>
      </w:pPr>
      <w:ins w:id="167" w:author="david lecompte" w:date="2017-12-01T12:15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ms12-32, ms13-32, ms14-32, ms15-32, ms16-32, ms17-32, ms18-32, ms</w:t>
        </w:r>
      </w:ins>
      <w:ins w:id="168" w:author="david lecompte" w:date="2017-12-01T12:16:00Z">
        <w:r>
          <w:rPr>
            <w:lang w:val="en-GB"/>
          </w:rPr>
          <w:t>1</w:t>
        </w:r>
      </w:ins>
      <w:ins w:id="169" w:author="david lecompte" w:date="2017-12-01T12:15:00Z">
        <w:r>
          <w:rPr>
            <w:lang w:val="en-GB"/>
          </w:rPr>
          <w:t>9-32, ms</w:t>
        </w:r>
      </w:ins>
      <w:ins w:id="170" w:author="david lecompte" w:date="2017-12-01T12:16:00Z">
        <w:r>
          <w:rPr>
            <w:lang w:val="en-GB"/>
          </w:rPr>
          <w:t>-20-32, ms21-32,</w:t>
        </w:r>
      </w:ins>
    </w:p>
    <w:p w14:paraId="7E67A1A6" w14:textId="200F791D" w:rsidR="00AB73E5" w:rsidRDefault="00AB73E5" w:rsidP="00B87CF9">
      <w:pPr>
        <w:pStyle w:val="PL"/>
        <w:rPr>
          <w:ins w:id="171" w:author="david lecompte" w:date="2017-12-01T12:12:00Z"/>
          <w:lang w:val="en-GB"/>
        </w:rPr>
      </w:pPr>
      <w:ins w:id="172" w:author="david lecompte" w:date="2017-12-01T12:16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ms22-32, ms23-32, ms24-32, ms25-32, ms26-32, ms27-32, ms28-32, ms29-32, ms30-32, ms31-32 }</w:t>
        </w:r>
      </w:ins>
      <w:ins w:id="173" w:author="david lecompte" w:date="2017-12-01T12:14:00Z">
        <w:r>
          <w:rPr>
            <w:lang w:val="en-GB"/>
          </w:rPr>
          <w:t xml:space="preserve"> </w:t>
        </w:r>
      </w:ins>
      <w:ins w:id="174" w:author="david lecompte" w:date="2017-12-01T12:13:00Z">
        <w:r>
          <w:rPr>
            <w:lang w:val="en-GB"/>
          </w:rPr>
          <w:t xml:space="preserve"> </w:t>
        </w:r>
      </w:ins>
    </w:p>
    <w:p w14:paraId="337E8EE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}</w:t>
      </w:r>
    </w:p>
    <w:p w14:paraId="193E3EA5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03F5EEED" w14:textId="77777777" w:rsidR="00B87CF9" w:rsidRPr="0040311F" w:rsidRDefault="00B87CF9" w:rsidP="00B87CF9">
      <w:pPr>
        <w:pStyle w:val="PL"/>
        <w:rPr>
          <w:lang w:val="en-GB"/>
        </w:rPr>
      </w:pPr>
    </w:p>
    <w:p w14:paraId="0CDBA94E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noProof w:val="0"/>
          <w:lang w:val="en-GB"/>
        </w:rPr>
        <w:t>PHR-Config ::=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CHOICE {</w:t>
      </w:r>
    </w:p>
    <w:p w14:paraId="61FAD972" w14:textId="77777777" w:rsidR="00B87CF9" w:rsidRPr="0040311F" w:rsidRDefault="00B87CF9" w:rsidP="00B87CF9">
      <w:pPr>
        <w:pStyle w:val="PL"/>
        <w:rPr>
          <w:noProof w:val="0"/>
          <w:lang w:val="en-GB"/>
        </w:rPr>
      </w:pPr>
      <w:r w:rsidRPr="0040311F">
        <w:rPr>
          <w:noProof w:val="0"/>
          <w:lang w:val="en-GB"/>
        </w:rPr>
        <w:tab/>
        <w:t>release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NULL,</w:t>
      </w:r>
    </w:p>
    <w:p w14:paraId="6F74C885" w14:textId="77777777" w:rsidR="00B87CF9" w:rsidRPr="0040311F" w:rsidRDefault="00B87CF9" w:rsidP="00B87CF9">
      <w:pPr>
        <w:pStyle w:val="PL"/>
        <w:rPr>
          <w:noProof w:val="0"/>
          <w:lang w:val="en-GB"/>
        </w:rPr>
      </w:pPr>
      <w:r w:rsidRPr="0040311F">
        <w:rPr>
          <w:noProof w:val="0"/>
          <w:lang w:val="en-GB"/>
        </w:rPr>
        <w:tab/>
        <w:t>setup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SEQUENCE {</w:t>
      </w:r>
    </w:p>
    <w:p w14:paraId="6E3D9BE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phr-PeriodicTimer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{sf10, sf20, sf50, sf100, sf200,sf500, sf1000, infinity},</w:t>
      </w:r>
    </w:p>
    <w:p w14:paraId="4C9334C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phr-ProhibitTimer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{sf0, sf10, sf20, sf50, sf100,sf200, sf500, sf1000},</w:t>
      </w:r>
    </w:p>
    <w:p w14:paraId="465B945F" w14:textId="4C3055EB" w:rsidR="00B87CF9" w:rsidRDefault="00B87CF9" w:rsidP="00B87CF9">
      <w:pPr>
        <w:pStyle w:val="PL"/>
        <w:rPr>
          <w:ins w:id="175" w:author="NTT DOCOMO, INC." w:date="2017-12-07T15:29:00Z"/>
          <w:rFonts w:eastAsia="MS Mincho"/>
          <w:lang w:val="en-GB" w:eastAsia="ja-JP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="00DF7705" w:rsidRPr="0040311F">
        <w:rPr>
          <w:lang w:val="en-GB"/>
        </w:rPr>
        <w:t>phr-Tx-PowerFactorChange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{dB1, dB3, dB6, infinity}</w:t>
      </w:r>
    </w:p>
    <w:p w14:paraId="2A6922CF" w14:textId="400852CD" w:rsidR="00A11C27" w:rsidRPr="0052594E" w:rsidDel="00A11C27" w:rsidRDefault="00A11C27" w:rsidP="00B87CF9">
      <w:pPr>
        <w:pStyle w:val="PL"/>
        <w:rPr>
          <w:del w:id="176" w:author="NTT DOCOMO, INC." w:date="2017-12-07T15:29:00Z"/>
          <w:lang w:val="en-GB"/>
        </w:rPr>
      </w:pPr>
      <w:ins w:id="177" w:author="NTT DOCOMO, INC." w:date="2017-12-07T15:29:00Z">
        <w:r>
          <w:rPr>
            <w:rFonts w:eastAsia="MS Mincho" w:hint="eastAsia"/>
            <w:lang w:val="en-GB" w:eastAsia="ja-JP"/>
          </w:rPr>
          <w:tab/>
        </w:r>
        <w:r>
          <w:rPr>
            <w:rFonts w:eastAsia="MS Mincho" w:hint="eastAsia"/>
            <w:lang w:val="en-GB" w:eastAsia="ja-JP"/>
          </w:rPr>
          <w:tab/>
        </w:r>
        <w:r w:rsidRPr="00A11C27">
          <w:t>multiplePHR</w:t>
        </w:r>
        <w:r>
          <w:rPr>
            <w:rFonts w:eastAsia="MS Mincho" w:hint="eastAsia"/>
            <w:lang w:eastAsia="ja-JP"/>
          </w:rPr>
          <w:tab/>
        </w:r>
        <w:r>
          <w:rPr>
            <w:rFonts w:eastAsia="MS Mincho" w:hint="eastAsia"/>
            <w:lang w:eastAsia="ja-JP"/>
          </w:rPr>
          <w:tab/>
        </w:r>
        <w:r>
          <w:rPr>
            <w:rFonts w:eastAsia="MS Mincho" w:hint="eastAsia"/>
            <w:lang w:eastAsia="ja-JP"/>
          </w:rPr>
          <w:tab/>
        </w:r>
        <w:r>
          <w:rPr>
            <w:rFonts w:eastAsia="MS Mincho" w:hint="eastAsia"/>
            <w:lang w:eastAsia="ja-JP"/>
          </w:rPr>
          <w:tab/>
        </w:r>
        <w:r>
          <w:rPr>
            <w:rFonts w:eastAsia="MS Mincho" w:hint="eastAsia"/>
            <w:lang w:eastAsia="ja-JP"/>
          </w:rPr>
          <w:tab/>
        </w:r>
        <w:r>
          <w:rPr>
            <w:rFonts w:eastAsia="MS Mincho" w:hint="eastAsia"/>
            <w:lang w:eastAsia="ja-JP"/>
          </w:rPr>
          <w:tab/>
        </w:r>
        <w:r>
          <w:rPr>
            <w:rFonts w:eastAsia="MS Mincho" w:hint="eastAsia"/>
            <w:lang w:eastAsia="ja-JP"/>
          </w:rPr>
          <w:tab/>
        </w:r>
        <w:r w:rsidRPr="0040311F">
          <w:rPr>
            <w:lang w:val="en-GB"/>
          </w:rPr>
          <w:t>BOOLEAN,</w:t>
        </w:r>
      </w:ins>
    </w:p>
    <w:p w14:paraId="4257EC8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phr-Type2PCell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BOOLEAN,</w:t>
      </w:r>
    </w:p>
    <w:p w14:paraId="421B00F1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phr-Type2OtherCell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BOOLEAN,</w:t>
      </w:r>
    </w:p>
    <w:p w14:paraId="316E903B" w14:textId="2EB32A43" w:rsidR="00A11C27" w:rsidRPr="00A11C27" w:rsidDel="00A11C27" w:rsidRDefault="00B87CF9" w:rsidP="00B87CF9">
      <w:pPr>
        <w:pStyle w:val="PL"/>
        <w:rPr>
          <w:del w:id="178" w:author="NTT DOCOMO, INC." w:date="2017-12-07T15:28:00Z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phr-ModeOtherCG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{real, virtual}}</w:t>
      </w:r>
    </w:p>
    <w:p w14:paraId="1618F0A2" w14:textId="7D3DCCD2" w:rsidR="00B87CF9" w:rsidRPr="0040311F" w:rsidRDefault="00B87CF9" w:rsidP="00B87CF9">
      <w:pPr>
        <w:pStyle w:val="PL"/>
        <w:rPr>
          <w:lang w:val="en-GB"/>
        </w:rPr>
      </w:pPr>
      <w:r w:rsidRPr="0040311F">
        <w:rPr>
          <w:noProof w:val="0"/>
          <w:lang w:val="en-GB"/>
        </w:rPr>
        <w:tab/>
        <w:t>}</w:t>
      </w:r>
    </w:p>
    <w:p w14:paraId="55D436D7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4948B497" w14:textId="77777777" w:rsidR="00B87CF9" w:rsidRPr="0040311F" w:rsidRDefault="00B87CF9" w:rsidP="00B87CF9">
      <w:pPr>
        <w:pStyle w:val="PL"/>
        <w:rPr>
          <w:lang w:val="en-GB"/>
        </w:rPr>
      </w:pPr>
    </w:p>
    <w:p w14:paraId="0544E092" w14:textId="77777777" w:rsidR="00B87CF9" w:rsidRPr="0040311F" w:rsidRDefault="00B87CF9" w:rsidP="00B87CF9">
      <w:pPr>
        <w:pStyle w:val="PL"/>
        <w:rPr>
          <w:lang w:val="en-GB"/>
        </w:rPr>
      </w:pPr>
    </w:p>
    <w:p w14:paraId="3E68011A" w14:textId="65999D5C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TAG-Config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SEQUENCE {</w:t>
      </w:r>
    </w:p>
    <w:p w14:paraId="36FF27E6" w14:textId="7B960E82" w:rsidR="00B87CF9" w:rsidRPr="0040311F" w:rsidRDefault="0070515B" w:rsidP="00B87CF9">
      <w:pPr>
        <w:pStyle w:val="PL"/>
        <w:rPr>
          <w:lang w:val="en-GB"/>
        </w:rPr>
      </w:pPr>
      <w:r w:rsidRPr="0040311F">
        <w:rPr>
          <w:lang w:val="en-GB"/>
        </w:rPr>
        <w:tab/>
        <w:t>tag-ToReleaseList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="00B87CF9" w:rsidRPr="0040311F">
        <w:rPr>
          <w:lang w:val="en-GB"/>
        </w:rPr>
        <w:t>TAG-ToReleaseList</w:t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  <w:t>OPTIONAL,</w:t>
      </w:r>
      <w:r w:rsidR="00B87CF9" w:rsidRPr="0040311F">
        <w:rPr>
          <w:lang w:val="en-GB"/>
        </w:rPr>
        <w:tab/>
        <w:t>-- Need N</w:t>
      </w:r>
    </w:p>
    <w:p w14:paraId="75AA7A25" w14:textId="0BB1D65E" w:rsidR="00B87CF9" w:rsidRPr="0040311F" w:rsidRDefault="0070515B" w:rsidP="00B87CF9">
      <w:pPr>
        <w:pStyle w:val="PL"/>
        <w:rPr>
          <w:lang w:val="en-GB"/>
        </w:rPr>
      </w:pPr>
      <w:r w:rsidRPr="0040311F">
        <w:rPr>
          <w:lang w:val="en-GB"/>
        </w:rPr>
        <w:tab/>
        <w:t>tag-ToAddModList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="00B87CF9" w:rsidRPr="0040311F">
        <w:rPr>
          <w:lang w:val="en-GB"/>
        </w:rPr>
        <w:t>TAG-ToAddModList</w:t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  <w:t>OPTIONAL</w:t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  <w:t>-- Need N</w:t>
      </w:r>
    </w:p>
    <w:p w14:paraId="281CC43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72A16074" w14:textId="77777777" w:rsidR="00B87CF9" w:rsidRPr="0040311F" w:rsidRDefault="00B87CF9" w:rsidP="00B87CF9">
      <w:pPr>
        <w:pStyle w:val="PL"/>
        <w:rPr>
          <w:lang w:val="en-GB"/>
        </w:rPr>
      </w:pPr>
    </w:p>
    <w:p w14:paraId="33FE2B7E" w14:textId="6A6A2CDC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TAG-ToReleaseList ::= </w:t>
      </w:r>
      <w:r w:rsidRPr="0040311F">
        <w:rPr>
          <w:lang w:val="en-GB"/>
        </w:rPr>
        <w:tab/>
      </w:r>
      <w:r w:rsidRPr="0040311F">
        <w:rPr>
          <w:lang w:val="en-GB"/>
        </w:rPr>
        <w:tab/>
        <w:t>SEQUENCE (SIZE (1..max</w:t>
      </w:r>
      <w:r w:rsidR="00B83687" w:rsidRPr="0040311F">
        <w:rPr>
          <w:lang w:val="en-GB"/>
        </w:rPr>
        <w:t>NrofTAGs</w:t>
      </w:r>
      <w:r w:rsidRPr="0040311F">
        <w:rPr>
          <w:lang w:val="en-GB"/>
        </w:rPr>
        <w:t>)) OF TAG-Id</w:t>
      </w:r>
    </w:p>
    <w:p w14:paraId="38D7433C" w14:textId="1C5634D1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TAG-ToAddModList ::=</w:t>
      </w:r>
      <w:r w:rsidRPr="0040311F">
        <w:rPr>
          <w:lang w:val="en-GB"/>
        </w:rPr>
        <w:tab/>
      </w:r>
      <w:r w:rsidRPr="0040311F">
        <w:rPr>
          <w:lang w:val="en-GB"/>
        </w:rPr>
        <w:tab/>
        <w:t>SEQUENCE (SIZE (1..max</w:t>
      </w:r>
      <w:r w:rsidR="00B83687" w:rsidRPr="0040311F">
        <w:rPr>
          <w:lang w:val="en-GB"/>
        </w:rPr>
        <w:t xml:space="preserve">NrofTAGs)) OF </w:t>
      </w:r>
      <w:r w:rsidRPr="0040311F">
        <w:rPr>
          <w:lang w:val="en-GB"/>
        </w:rPr>
        <w:t>TAG-ToAddMod</w:t>
      </w:r>
    </w:p>
    <w:p w14:paraId="353B330F" w14:textId="17C21CEA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 xml:space="preserve">TAG-ToAddMod ::= 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SEQUENCE {</w:t>
      </w:r>
    </w:p>
    <w:p w14:paraId="3B228D42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  <w:t>tag-Id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TAG-Id,</w:t>
      </w:r>
    </w:p>
    <w:p w14:paraId="3791E967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  <w:t>timeAlignmentTimer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TimeAlignmentTimer,</w:t>
      </w:r>
    </w:p>
    <w:p w14:paraId="73B3F8BE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  <w:t>...</w:t>
      </w:r>
    </w:p>
    <w:p w14:paraId="5A5A998B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>}</w:t>
      </w:r>
    </w:p>
    <w:p w14:paraId="60C14189" w14:textId="77777777" w:rsidR="00B87CF9" w:rsidRPr="0040311F" w:rsidRDefault="00B87CF9" w:rsidP="00B87CF9">
      <w:pPr>
        <w:pStyle w:val="PL"/>
        <w:rPr>
          <w:lang w:val="sv-SE"/>
        </w:rPr>
      </w:pPr>
    </w:p>
    <w:p w14:paraId="70FC0F04" w14:textId="1B285BB3" w:rsidR="00B87CF9" w:rsidRPr="005E661A" w:rsidRDefault="00B87CF9" w:rsidP="00B87CF9">
      <w:pPr>
        <w:pStyle w:val="PL"/>
      </w:pPr>
      <w:r w:rsidRPr="0040311F">
        <w:rPr>
          <w:lang w:val="sv-SE"/>
        </w:rPr>
        <w:t>TAG-Id ::=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INTEGER (0..</w:t>
      </w:r>
      <w:r w:rsidR="00B83687" w:rsidRPr="005E661A">
        <w:rPr>
          <w:lang w:val="sv-SE"/>
        </w:rPr>
        <w:t xml:space="preserve"> </w:t>
      </w:r>
      <w:r w:rsidR="00B83687" w:rsidRPr="0040311F">
        <w:rPr>
          <w:lang w:val="en-GB"/>
        </w:rPr>
        <w:t>maxNrofTAGs-1</w:t>
      </w:r>
      <w:r w:rsidRPr="005E661A">
        <w:t>)</w:t>
      </w:r>
    </w:p>
    <w:p w14:paraId="10D8FC0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TimeAlignmentTimer ::= </w:t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{ms500, ms750, ms1280, ms1920, ms2560, ms5120,ms10240, infinity}</w:t>
      </w:r>
    </w:p>
    <w:p w14:paraId="6F49377C" w14:textId="77777777" w:rsidR="00B87CF9" w:rsidRPr="0040311F" w:rsidRDefault="00B87CF9" w:rsidP="00B87CF9">
      <w:pPr>
        <w:pStyle w:val="PL"/>
        <w:rPr>
          <w:lang w:val="en-GB"/>
        </w:rPr>
      </w:pPr>
    </w:p>
    <w:p w14:paraId="489138BD" w14:textId="7C019C50" w:rsidR="00DC5896" w:rsidRPr="0040311F" w:rsidRDefault="00DC5896" w:rsidP="00B87CF9">
      <w:pPr>
        <w:pStyle w:val="PL"/>
        <w:rPr>
          <w:lang w:val="en-GB"/>
        </w:rPr>
      </w:pPr>
      <w:r w:rsidRPr="0040311F">
        <w:rPr>
          <w:lang w:val="en-GB"/>
        </w:rPr>
        <w:t>BSR-Config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SEQUENCE {</w:t>
      </w:r>
    </w:p>
    <w:p w14:paraId="3369D1E2" w14:textId="42EE8616" w:rsidR="00EC29AC" w:rsidRPr="0040311F" w:rsidRDefault="00EC29AC" w:rsidP="00DC5896">
      <w:pPr>
        <w:pStyle w:val="PL"/>
        <w:rPr>
          <w:lang w:val="en-GB"/>
        </w:rPr>
      </w:pPr>
      <w:r w:rsidRPr="0040311F">
        <w:rPr>
          <w:lang w:val="en-GB"/>
        </w:rPr>
        <w:lastRenderedPageBreak/>
        <w:tab/>
        <w:t xml:space="preserve">-- FFS: </w:t>
      </w:r>
      <w:r w:rsidR="008521C7" w:rsidRPr="0040311F">
        <w:rPr>
          <w:lang w:val="en-GB"/>
        </w:rPr>
        <w:t>other</w:t>
      </w:r>
      <w:r w:rsidRPr="0040311F">
        <w:rPr>
          <w:lang w:val="en-GB"/>
        </w:rPr>
        <w:t xml:space="preserve"> values </w:t>
      </w:r>
      <w:r w:rsidR="008521C7" w:rsidRPr="0040311F">
        <w:rPr>
          <w:lang w:val="en-GB"/>
        </w:rPr>
        <w:t xml:space="preserve">for periodicBSR-Timer, </w:t>
      </w:r>
      <w:r w:rsidRPr="0040311F">
        <w:rPr>
          <w:lang w:val="en-GB"/>
        </w:rPr>
        <w:t>"every PDU" value</w:t>
      </w:r>
    </w:p>
    <w:p w14:paraId="07541196" w14:textId="551AE19E" w:rsidR="00DC5896" w:rsidRPr="0040311F" w:rsidRDefault="00DC5896" w:rsidP="00DC5896">
      <w:pPr>
        <w:pStyle w:val="PL"/>
        <w:rPr>
          <w:lang w:val="en-GB"/>
        </w:rPr>
      </w:pPr>
      <w:r w:rsidRPr="0040311F">
        <w:rPr>
          <w:lang w:val="en-GB"/>
        </w:rPr>
        <w:tab/>
        <w:t>periodicBSR-Timer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ins w:id="179" w:author="david lecompte" w:date="2017-12-04T11:57:00Z">
        <w:r w:rsidR="005F0C89">
          <w:rPr>
            <w:lang w:val="en-GB"/>
          </w:rPr>
          <w:tab/>
        </w:r>
      </w:ins>
      <w:r w:rsidRPr="0040311F">
        <w:rPr>
          <w:lang w:val="en-GB"/>
        </w:rPr>
        <w:t>ENUMERATED {</w:t>
      </w:r>
    </w:p>
    <w:p w14:paraId="0FBA6000" w14:textId="034E558D" w:rsidR="00DC5896" w:rsidRPr="0040311F" w:rsidRDefault="00DC5896" w:rsidP="00DC5896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ins w:id="180" w:author="david lecompte" w:date="2017-12-04T11:57:00Z">
        <w:r w:rsidR="005F0C89">
          <w:rPr>
            <w:lang w:val="en-GB"/>
          </w:rPr>
          <w:tab/>
        </w:r>
      </w:ins>
      <w:r w:rsidR="008521C7" w:rsidRPr="0040311F">
        <w:rPr>
          <w:lang w:val="en-GB"/>
        </w:rPr>
        <w:t xml:space="preserve">sf1, </w:t>
      </w:r>
      <w:r w:rsidRPr="0040311F">
        <w:rPr>
          <w:lang w:val="en-GB"/>
        </w:rPr>
        <w:t xml:space="preserve">sf5, sf10, sf16, sf20, sf32, sf40, sf64, sf80, sf128, sf160, sf320, sf640, sf1280, sf2560, </w:t>
      </w:r>
      <w:r w:rsidR="008521C7" w:rsidRPr="0040311F">
        <w:rPr>
          <w:lang w:val="en-GB"/>
        </w:rPr>
        <w:t>infinity</w:t>
      </w:r>
      <w:r w:rsidRPr="0040311F">
        <w:rPr>
          <w:lang w:val="en-GB"/>
        </w:rPr>
        <w:t>},</w:t>
      </w:r>
    </w:p>
    <w:p w14:paraId="12F8C467" w14:textId="6F34ABF5" w:rsidR="00DC5896" w:rsidRPr="0040311F" w:rsidRDefault="00DC5896" w:rsidP="00DC5896">
      <w:pPr>
        <w:pStyle w:val="PL"/>
        <w:rPr>
          <w:lang w:val="en-GB"/>
        </w:rPr>
      </w:pPr>
      <w:r w:rsidRPr="0040311F">
        <w:rPr>
          <w:lang w:val="en-GB"/>
        </w:rPr>
        <w:tab/>
        <w:t>retxBSR-Timer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ins w:id="181" w:author="david lecompte" w:date="2017-12-04T11:57:00Z">
        <w:r w:rsidR="005F0C89">
          <w:rPr>
            <w:lang w:val="en-GB"/>
          </w:rPr>
          <w:tab/>
        </w:r>
      </w:ins>
      <w:r w:rsidRPr="0040311F">
        <w:t xml:space="preserve">ENUMERATED { </w:t>
      </w:r>
      <w:r w:rsidR="008521C7" w:rsidRPr="0040311F">
        <w:t xml:space="preserve">sf10, sf20, sf40, sf80, sf160, </w:t>
      </w:r>
      <w:r w:rsidRPr="0040311F">
        <w:t xml:space="preserve">sf320, sf640, sf1280, sf2560, sf5120, </w:t>
      </w:r>
      <w:r w:rsidR="008521C7" w:rsidRPr="0040311F">
        <w:t>sf10240</w:t>
      </w:r>
      <w:r w:rsidRPr="0040311F">
        <w:t>}</w:t>
      </w:r>
      <w:ins w:id="182" w:author="david lecompte" w:date="2017-12-01T08:36:00Z">
        <w:r w:rsidR="00EF6775">
          <w:t>,</w:t>
        </w:r>
      </w:ins>
    </w:p>
    <w:p w14:paraId="02A231B8" w14:textId="02EBD29B" w:rsidR="00EF6775" w:rsidRPr="005E661A" w:rsidRDefault="00EF6775" w:rsidP="00EF6775">
      <w:pPr>
        <w:pStyle w:val="PL"/>
        <w:rPr>
          <w:ins w:id="183" w:author="david lecompte" w:date="2017-12-01T08:36:00Z"/>
        </w:rPr>
      </w:pPr>
      <w:ins w:id="184" w:author="david lecompte" w:date="2017-12-01T08:36:00Z">
        <w:r w:rsidRPr="0040311F">
          <w:tab/>
        </w:r>
      </w:ins>
      <w:ins w:id="185" w:author="david lecompte" w:date="2017-12-04T11:57:00Z">
        <w:r w:rsidR="005F0C89">
          <w:t>logicaChannelSR-DelayTimer</w:t>
        </w:r>
      </w:ins>
      <w:ins w:id="186" w:author="david lecompte" w:date="2017-12-01T08:36:00Z">
        <w:r w:rsidR="005F0C89" w:rsidRPr="005E661A">
          <w:tab/>
        </w:r>
        <w:r w:rsidR="005F0C89" w:rsidRPr="005E661A">
          <w:tab/>
        </w:r>
        <w:r w:rsidRPr="005E661A">
          <w:t xml:space="preserve">ENUMERATED </w:t>
        </w:r>
      </w:ins>
      <w:ins w:id="187" w:author="david lecompte" w:date="2017-12-04T11:58:00Z">
        <w:r w:rsidR="005F0C89" w:rsidRPr="00627D68">
          <w:rPr>
            <w:lang w:eastAsia="zh-CN"/>
          </w:rPr>
          <w:t>{</w:t>
        </w:r>
        <w:r w:rsidR="005F0C89">
          <w:rPr>
            <w:lang w:eastAsia="zh-CN"/>
          </w:rPr>
          <w:t xml:space="preserve"> </w:t>
        </w:r>
        <w:r w:rsidR="005F0C89" w:rsidRPr="00627D68">
          <w:rPr>
            <w:lang w:eastAsia="zh-CN"/>
          </w:rPr>
          <w:t>sf20, sf40, sf64, sf128, sf512, sf1024, sf2560, spare1}</w:t>
        </w:r>
      </w:ins>
      <w:ins w:id="188" w:author="david lecompte" w:date="2017-12-04T12:10:00Z">
        <w:r w:rsidR="00CE4862">
          <w:rPr>
            <w:lang w:eastAsia="zh-CN"/>
          </w:rPr>
          <w:tab/>
          <w:t>OPTIONAL</w:t>
        </w:r>
      </w:ins>
    </w:p>
    <w:p w14:paraId="7E1522CB" w14:textId="3B635949" w:rsidR="00DC5896" w:rsidRPr="0040311F" w:rsidRDefault="00DC5896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0BE4C1D5" w14:textId="77777777" w:rsidR="00DC5896" w:rsidRPr="0040311F" w:rsidRDefault="00DC5896" w:rsidP="00B87CF9">
      <w:pPr>
        <w:pStyle w:val="PL"/>
        <w:rPr>
          <w:lang w:val="en-GB"/>
        </w:rPr>
      </w:pPr>
    </w:p>
    <w:p w14:paraId="66E290EC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TAG-MAC-CELL-GROUP-CONFIG-STOP</w:t>
      </w:r>
    </w:p>
    <w:p w14:paraId="1CDE97C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ASN1STOP</w:t>
      </w:r>
    </w:p>
    <w:p w14:paraId="2270C824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2AFD6545" w14:textId="77777777" w:rsidTr="0019111C">
        <w:trPr>
          <w:cantSplit/>
          <w:tblHeader/>
        </w:trPr>
        <w:tc>
          <w:tcPr>
            <w:tcW w:w="14062" w:type="dxa"/>
          </w:tcPr>
          <w:p w14:paraId="5BBADEAC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lastRenderedPageBreak/>
              <w:t>MAC-CellGroupConfig</w:t>
            </w:r>
            <w:r w:rsidRPr="0040311F">
              <w:rPr>
                <w:noProof/>
                <w:lang w:eastAsia="en-GB"/>
              </w:rPr>
              <w:t xml:space="preserve"> field descriptions</w:t>
            </w:r>
          </w:p>
        </w:tc>
      </w:tr>
      <w:tr w:rsidR="00B87CF9" w:rsidRPr="0040311F" w14:paraId="3896D6F7" w14:textId="77777777" w:rsidTr="0019111C">
        <w:trPr>
          <w:cantSplit/>
          <w:trHeight w:val="52"/>
        </w:trPr>
        <w:tc>
          <w:tcPr>
            <w:tcW w:w="14062" w:type="dxa"/>
          </w:tcPr>
          <w:p w14:paraId="5622DA69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drx-Config</w:t>
            </w:r>
          </w:p>
          <w:p w14:paraId="1221DFE4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>Used to configure DRX as specified in TS 38.321 [3].</w:t>
            </w:r>
          </w:p>
        </w:tc>
      </w:tr>
      <w:tr w:rsidR="00B87CF9" w:rsidRPr="0040311F" w14:paraId="654B5624" w14:textId="77777777" w:rsidTr="0019111C">
        <w:trPr>
          <w:cantSplit/>
          <w:trHeight w:val="52"/>
        </w:trPr>
        <w:tc>
          <w:tcPr>
            <w:tcW w:w="14062" w:type="dxa"/>
          </w:tcPr>
          <w:p w14:paraId="0DC190DC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drx-HARQ-RTT-TimerDL</w:t>
            </w:r>
          </w:p>
          <w:p w14:paraId="55DEF434" w14:textId="79FC3E2B" w:rsidR="00B87CF9" w:rsidRPr="0040311F" w:rsidRDefault="00B87CF9" w:rsidP="006B2DCA">
            <w:pPr>
              <w:pStyle w:val="TAL"/>
            </w:pPr>
            <w:r w:rsidRPr="0040311F">
              <w:rPr>
                <w:iCs/>
                <w:noProof/>
                <w:lang w:eastAsia="en-GB"/>
              </w:rPr>
              <w:t xml:space="preserve">Value in </w:t>
            </w:r>
            <w:ins w:id="189" w:author="david lecompte" w:date="2017-12-01T13:00:00Z">
              <w:r w:rsidR="006B2DCA">
                <w:rPr>
                  <w:iCs/>
                  <w:noProof/>
                  <w:lang w:eastAsia="en-GB"/>
                </w:rPr>
                <w:t>number of symbols</w:t>
              </w:r>
            </w:ins>
            <w:del w:id="190" w:author="david lecompte" w:date="2017-12-01T13:00:00Z">
              <w:r w:rsidRPr="0040311F" w:rsidDel="006B2DCA">
                <w:rPr>
                  <w:iCs/>
                  <w:noProof/>
                  <w:lang w:eastAsia="en-GB"/>
                </w:rPr>
                <w:delText>multiple integers of 1ms. ms0 corresponds to 0, ms1 corresponds to 1ms, ms2 corresponds to 2ms, and so on</w:delText>
              </w:r>
            </w:del>
            <w:r w:rsidRPr="0040311F">
              <w:rPr>
                <w:iCs/>
                <w:noProof/>
                <w:lang w:eastAsia="en-GB"/>
              </w:rPr>
              <w:t>.</w:t>
            </w:r>
          </w:p>
        </w:tc>
      </w:tr>
      <w:tr w:rsidR="00B87CF9" w:rsidRPr="0040311F" w14:paraId="25F4D38D" w14:textId="77777777" w:rsidTr="0019111C">
        <w:trPr>
          <w:cantSplit/>
          <w:trHeight w:val="52"/>
        </w:trPr>
        <w:tc>
          <w:tcPr>
            <w:tcW w:w="14062" w:type="dxa"/>
          </w:tcPr>
          <w:p w14:paraId="16348875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drx-HARQ-RTT-TimerUL</w:t>
            </w:r>
          </w:p>
          <w:p w14:paraId="7863C120" w14:textId="4D0501EB" w:rsidR="00B87CF9" w:rsidRPr="0040311F" w:rsidRDefault="00B87CF9" w:rsidP="006B2DCA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Value in </w:t>
            </w:r>
            <w:del w:id="191" w:author="david lecompte" w:date="2017-12-01T13:00:00Z">
              <w:r w:rsidRPr="0040311F" w:rsidDel="006B2DCA">
                <w:rPr>
                  <w:iCs/>
                  <w:noProof/>
                  <w:lang w:eastAsia="en-GB"/>
                </w:rPr>
                <w:delText>multiple integers of 1ms. ms0 corresponds to 0, ms1 corresponds to 1ms, ms2 corresponds to 2ms, and so on</w:delText>
              </w:r>
            </w:del>
            <w:ins w:id="192" w:author="david lecompte" w:date="2017-12-01T13:00:00Z">
              <w:r w:rsidR="006B2DCA">
                <w:rPr>
                  <w:iCs/>
                  <w:noProof/>
                  <w:lang w:eastAsia="en-GB"/>
                </w:rPr>
                <w:t>number of symbols</w:t>
              </w:r>
            </w:ins>
            <w:r w:rsidRPr="0040311F">
              <w:rPr>
                <w:iCs/>
                <w:noProof/>
                <w:lang w:eastAsia="en-GB"/>
              </w:rPr>
              <w:t>.</w:t>
            </w:r>
          </w:p>
        </w:tc>
      </w:tr>
      <w:tr w:rsidR="00B87CF9" w:rsidRPr="0040311F" w14:paraId="0634D80D" w14:textId="77777777" w:rsidTr="0019111C">
        <w:trPr>
          <w:cantSplit/>
          <w:trHeight w:val="52"/>
        </w:trPr>
        <w:tc>
          <w:tcPr>
            <w:tcW w:w="14062" w:type="dxa"/>
          </w:tcPr>
          <w:p w14:paraId="3C64837E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drx-InactivityTimer</w:t>
            </w:r>
          </w:p>
          <w:p w14:paraId="7715463F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Value in multiple integers of 1ms. ms0 corresponds to 0, ms1 corresponds to 1ms, ms2 corresponds to 2ms, and so on.</w:t>
            </w:r>
          </w:p>
        </w:tc>
      </w:tr>
      <w:tr w:rsidR="00B87CF9" w:rsidRPr="0040311F" w14:paraId="6FB585E1" w14:textId="77777777" w:rsidTr="0019111C">
        <w:trPr>
          <w:cantSplit/>
          <w:trHeight w:val="52"/>
        </w:trPr>
        <w:tc>
          <w:tcPr>
            <w:tcW w:w="14062" w:type="dxa"/>
          </w:tcPr>
          <w:p w14:paraId="34511343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drx-onDurationTimer</w:t>
            </w:r>
          </w:p>
          <w:p w14:paraId="255CAF15" w14:textId="43FB976A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Value in ms. </w:t>
            </w:r>
            <w:ins w:id="193" w:author="david lecompte" w:date="2017-12-01T12:22:00Z">
              <w:r w:rsidR="005D0007">
                <w:rPr>
                  <w:noProof/>
                  <w:lang w:eastAsia="en-GB"/>
                </w:rPr>
                <w:t xml:space="preserve">ms1-32 corresponds to 1/32ms, ms2-32 corresponds to 2/32ms, and so on. </w:t>
              </w:r>
            </w:ins>
            <w:r w:rsidRPr="0040311F">
              <w:rPr>
                <w:iCs/>
                <w:noProof/>
                <w:lang w:eastAsia="en-GB"/>
              </w:rPr>
              <w:t>ms1 corresponds to 1ms, ms2 corresponds to 2ms, and so on.</w:t>
            </w:r>
          </w:p>
        </w:tc>
      </w:tr>
      <w:tr w:rsidR="00B87CF9" w:rsidRPr="0040311F" w14:paraId="0DFFF5A0" w14:textId="77777777" w:rsidTr="0019111C">
        <w:trPr>
          <w:cantSplit/>
        </w:trPr>
        <w:tc>
          <w:tcPr>
            <w:tcW w:w="14062" w:type="dxa"/>
          </w:tcPr>
          <w:p w14:paraId="21DDECFF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 xml:space="preserve">drx-LongCycleStartOffset </w:t>
            </w:r>
          </w:p>
          <w:p w14:paraId="59D9A79C" w14:textId="5700ACC5" w:rsidR="00B87CF9" w:rsidRPr="0040311F" w:rsidRDefault="00B87CF9" w:rsidP="0019111C">
            <w:pPr>
              <w:pStyle w:val="TAL"/>
              <w:rPr>
                <w:lang w:eastAsia="en-GB"/>
              </w:rPr>
            </w:pPr>
            <w:r w:rsidRPr="0040311F">
              <w:rPr>
                <w:i/>
                <w:lang w:eastAsia="en-GB"/>
              </w:rPr>
              <w:t>drx-LongCycle</w:t>
            </w:r>
            <w:ins w:id="194" w:author="Ericsson" w:date="2017-12-06T11:28:00Z">
              <w:r w:rsidR="00031D25">
                <w:rPr>
                  <w:i/>
                  <w:lang w:eastAsia="en-GB"/>
                </w:rPr>
                <w:t xml:space="preserve"> </w:t>
              </w:r>
            </w:ins>
            <w:r w:rsidRPr="0040311F">
              <w:rPr>
                <w:lang w:eastAsia="en-GB"/>
              </w:rPr>
              <w:t xml:space="preserve">in ms and </w:t>
            </w:r>
            <w:r w:rsidRPr="0040311F">
              <w:rPr>
                <w:i/>
                <w:lang w:eastAsia="en-GB"/>
              </w:rPr>
              <w:t>drx-StartOffset</w:t>
            </w:r>
            <w:r w:rsidRPr="0040311F">
              <w:rPr>
                <w:lang w:eastAsia="en-GB"/>
              </w:rPr>
              <w:t xml:space="preserve"> in multiples of 1ms.</w:t>
            </w:r>
          </w:p>
        </w:tc>
      </w:tr>
      <w:tr w:rsidR="00B87CF9" w:rsidRPr="0040311F" w14:paraId="1B8B6AC2" w14:textId="77777777" w:rsidTr="0019111C">
        <w:trPr>
          <w:cantSplit/>
        </w:trPr>
        <w:tc>
          <w:tcPr>
            <w:tcW w:w="14062" w:type="dxa"/>
          </w:tcPr>
          <w:p w14:paraId="2F7EA875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 xml:space="preserve">drx-RetransmissionTimerDL </w:t>
            </w:r>
          </w:p>
          <w:p w14:paraId="29116639" w14:textId="4769DE59" w:rsidR="00B87CF9" w:rsidRPr="0040311F" w:rsidRDefault="00B87CF9" w:rsidP="0019111C">
            <w:pPr>
              <w:pStyle w:val="TAL"/>
              <w:rPr>
                <w:lang w:eastAsia="en-GB"/>
              </w:rPr>
            </w:pPr>
            <w:del w:id="195" w:author="david lecompte" w:date="2017-12-01T08:45:00Z">
              <w:r w:rsidRPr="0040311F" w:rsidDel="008E3AB2">
                <w:rPr>
                  <w:lang w:eastAsia="en-GB"/>
                </w:rPr>
                <w:delText>Unit FFS</w:delText>
              </w:r>
            </w:del>
            <w:ins w:id="196" w:author="david lecompte" w:date="2017-12-01T08:45:00Z">
              <w:r w:rsidR="008E3AB2">
                <w:rPr>
                  <w:lang w:eastAsia="en-GB"/>
                </w:rPr>
                <w:t>Value in number of slots. sl1 corresponds to 1 slot, sl2 corresponds to 2 slots, and so on.</w:t>
              </w:r>
            </w:ins>
          </w:p>
        </w:tc>
      </w:tr>
      <w:tr w:rsidR="00B87CF9" w:rsidRPr="0040311F" w14:paraId="73C7433E" w14:textId="77777777" w:rsidTr="0019111C">
        <w:trPr>
          <w:cantSplit/>
          <w:trHeight w:val="52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4E8B43FB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drx-RetransmissionTimerUL</w:t>
            </w:r>
          </w:p>
          <w:p w14:paraId="4FBBD42B" w14:textId="75CAEDCF" w:rsidR="00B87CF9" w:rsidRPr="0040311F" w:rsidRDefault="008E3AB2" w:rsidP="0019111C">
            <w:pPr>
              <w:pStyle w:val="TAL"/>
              <w:rPr>
                <w:lang w:eastAsia="en-GB"/>
              </w:rPr>
            </w:pPr>
            <w:ins w:id="197" w:author="david lecompte" w:date="2017-12-01T08:46:00Z">
              <w:r>
                <w:rPr>
                  <w:lang w:eastAsia="en-GB"/>
                </w:rPr>
                <w:t>Value in number of slots. sl1 corresponds to 1 slot, sl2 corresponds to 2 slots, and so on.</w:t>
              </w:r>
            </w:ins>
            <w:del w:id="198" w:author="david lecompte" w:date="2017-12-01T08:46:00Z">
              <w:r w:rsidR="00B87CF9" w:rsidRPr="0040311F" w:rsidDel="008E3AB2">
                <w:rPr>
                  <w:lang w:eastAsia="en-GB"/>
                </w:rPr>
                <w:delText>Unit FFS</w:delText>
              </w:r>
            </w:del>
          </w:p>
        </w:tc>
      </w:tr>
      <w:tr w:rsidR="00AB73E5" w:rsidRPr="0040311F" w14:paraId="773F0701" w14:textId="77777777" w:rsidTr="0019111C">
        <w:trPr>
          <w:cantSplit/>
          <w:trHeight w:val="52"/>
          <w:ins w:id="199" w:author="david lecompte" w:date="2017-12-01T12:17:00Z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47FCA820" w14:textId="4FEC8B97" w:rsidR="00AB73E5" w:rsidRDefault="005F0C89" w:rsidP="0019111C">
            <w:pPr>
              <w:pStyle w:val="TAL"/>
              <w:rPr>
                <w:ins w:id="200" w:author="david lecompte" w:date="2017-12-01T12:17:00Z"/>
                <w:b/>
                <w:i/>
                <w:noProof/>
                <w:lang w:eastAsia="en-GB"/>
              </w:rPr>
            </w:pPr>
            <w:ins w:id="201" w:author="david lecompte" w:date="2017-12-01T12:17:00Z">
              <w:r>
                <w:rPr>
                  <w:b/>
                  <w:i/>
                  <w:noProof/>
                  <w:lang w:eastAsia="en-GB"/>
                </w:rPr>
                <w:t>drx</w:t>
              </w:r>
              <w:r w:rsidR="00AB73E5">
                <w:rPr>
                  <w:b/>
                  <w:i/>
                  <w:noProof/>
                  <w:lang w:eastAsia="en-GB"/>
                </w:rPr>
                <w:t>-SlotOffset</w:t>
              </w:r>
            </w:ins>
          </w:p>
          <w:p w14:paraId="5B055948" w14:textId="2BF5D139" w:rsidR="00AB73E5" w:rsidRPr="00AB73E5" w:rsidRDefault="00AB73E5" w:rsidP="0019111C">
            <w:pPr>
              <w:pStyle w:val="TAL"/>
              <w:rPr>
                <w:ins w:id="202" w:author="david lecompte" w:date="2017-12-01T12:17:00Z"/>
                <w:noProof/>
                <w:lang w:eastAsia="en-GB"/>
              </w:rPr>
            </w:pPr>
            <w:ins w:id="203" w:author="david lecompte" w:date="2017-12-01T12:18:00Z">
              <w:r>
                <w:rPr>
                  <w:noProof/>
                  <w:lang w:eastAsia="en-GB"/>
                </w:rPr>
                <w:t xml:space="preserve">Value in </w:t>
              </w:r>
            </w:ins>
            <w:ins w:id="204" w:author="Ericsson" w:date="2017-12-06T11:28:00Z">
              <w:r w:rsidR="00324C97">
                <w:rPr>
                  <w:noProof/>
                  <w:lang w:eastAsia="en-GB"/>
                </w:rPr>
                <w:t xml:space="preserve">ms. </w:t>
              </w:r>
            </w:ins>
            <w:ins w:id="205" w:author="david lecompte" w:date="2017-12-01T12:18:00Z">
              <w:r>
                <w:rPr>
                  <w:noProof/>
                  <w:lang w:eastAsia="en-GB"/>
                </w:rPr>
                <w:t>ms0 corresponds to 0ms, ms1-32 corresponds to 1/32ms, ms2-32 corresponds to 2/32ms, and so on.</w:t>
              </w:r>
            </w:ins>
          </w:p>
        </w:tc>
      </w:tr>
      <w:tr w:rsidR="00B87CF9" w:rsidRPr="0040311F" w14:paraId="3BD3C7BA" w14:textId="77777777" w:rsidTr="0019111C">
        <w:trPr>
          <w:cantSplit/>
          <w:trHeight w:val="52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3E6BA89F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 xml:space="preserve">drx-ShortCycle </w:t>
            </w:r>
          </w:p>
          <w:p w14:paraId="4330A26B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lang w:eastAsia="en-GB"/>
              </w:rPr>
              <w:t>Value in ms. ms1 corresponds to 1ms, ms2 corresponds to 2ms, and so on.</w:t>
            </w:r>
          </w:p>
        </w:tc>
      </w:tr>
      <w:tr w:rsidR="00B87CF9" w:rsidRPr="0040311F" w14:paraId="639228F6" w14:textId="77777777" w:rsidTr="0019111C">
        <w:trPr>
          <w:cantSplit/>
        </w:trPr>
        <w:tc>
          <w:tcPr>
            <w:tcW w:w="14062" w:type="dxa"/>
          </w:tcPr>
          <w:p w14:paraId="46A1F0C7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 xml:space="preserve">drx-ShortCycleTimer </w:t>
            </w:r>
          </w:p>
          <w:p w14:paraId="4D9EE3B3" w14:textId="77777777" w:rsidR="00B87CF9" w:rsidRPr="0040311F" w:rsidRDefault="00B87CF9" w:rsidP="0019111C">
            <w:pPr>
              <w:pStyle w:val="TAL"/>
              <w:rPr>
                <w:lang w:eastAsia="en-GB"/>
              </w:rPr>
            </w:pPr>
            <w:r w:rsidRPr="0040311F">
              <w:rPr>
                <w:lang w:eastAsia="en-GB"/>
              </w:rPr>
              <w:t xml:space="preserve">Value in multiples of </w:t>
            </w:r>
            <w:r w:rsidRPr="0040311F">
              <w:rPr>
                <w:i/>
                <w:lang w:eastAsia="en-GB"/>
              </w:rPr>
              <w:t>drx-ShortCycle</w:t>
            </w:r>
            <w:r w:rsidRPr="0040311F">
              <w:rPr>
                <w:lang w:eastAsia="en-GB"/>
              </w:rPr>
              <w:t xml:space="preserve">. A value of 1 corresponds to </w:t>
            </w:r>
            <w:r w:rsidRPr="0040311F">
              <w:rPr>
                <w:i/>
                <w:lang w:eastAsia="en-GB"/>
              </w:rPr>
              <w:t>drx-ShortCycle</w:t>
            </w:r>
            <w:r w:rsidRPr="0040311F">
              <w:rPr>
                <w:lang w:eastAsia="en-GB"/>
              </w:rPr>
              <w:t xml:space="preserve">, a value of 2 corresponds to 2 * </w:t>
            </w:r>
            <w:r w:rsidRPr="0040311F">
              <w:rPr>
                <w:i/>
                <w:lang w:eastAsia="en-GB"/>
              </w:rPr>
              <w:t>drx-ShortCycle</w:t>
            </w:r>
            <w:r w:rsidRPr="0040311F">
              <w:rPr>
                <w:lang w:eastAsia="en-GB"/>
              </w:rPr>
              <w:t xml:space="preserve"> and so on.</w:t>
            </w:r>
          </w:p>
        </w:tc>
      </w:tr>
      <w:tr w:rsidR="00C81BFF" w:rsidRPr="0040311F" w14:paraId="6C61E810" w14:textId="77777777" w:rsidTr="0019111C">
        <w:trPr>
          <w:cantSplit/>
          <w:ins w:id="206" w:author="david lecompte" w:date="2017-12-07T23:04:00Z"/>
        </w:trPr>
        <w:tc>
          <w:tcPr>
            <w:tcW w:w="14062" w:type="dxa"/>
          </w:tcPr>
          <w:p w14:paraId="5DF0BE6A" w14:textId="77777777" w:rsidR="00C81BFF" w:rsidRPr="00C81BFF" w:rsidRDefault="00C81BFF" w:rsidP="0019111C">
            <w:pPr>
              <w:pStyle w:val="TAL"/>
              <w:rPr>
                <w:ins w:id="207" w:author="david lecompte" w:date="2017-12-07T23:04:00Z"/>
                <w:b/>
                <w:i/>
                <w:highlight w:val="yellow"/>
              </w:rPr>
            </w:pPr>
            <w:ins w:id="208" w:author="david lecompte" w:date="2017-12-07T23:04:00Z">
              <w:r w:rsidRPr="00C81BFF">
                <w:rPr>
                  <w:b/>
                  <w:i/>
                  <w:highlight w:val="yellow"/>
                </w:rPr>
                <w:t>logicaChannelSR-DelayTimer</w:t>
              </w:r>
            </w:ins>
          </w:p>
          <w:p w14:paraId="54BCDC72" w14:textId="7B3325AE" w:rsidR="00C81BFF" w:rsidRPr="0040311F" w:rsidRDefault="00C81BFF" w:rsidP="0019111C">
            <w:pPr>
              <w:pStyle w:val="TAL"/>
              <w:rPr>
                <w:ins w:id="209" w:author="david lecompte" w:date="2017-12-07T23:04:00Z"/>
                <w:b/>
                <w:i/>
                <w:noProof/>
                <w:lang w:eastAsia="en-GB"/>
              </w:rPr>
            </w:pPr>
            <w:ins w:id="210" w:author="david lecompte" w:date="2017-12-07T23:04:00Z">
              <w:r w:rsidRPr="00C81BFF">
                <w:rPr>
                  <w:highlight w:val="yellow"/>
                </w:rPr>
                <w:t>Value in number of subframes. sf1 corresponds to one subframe, sf2 corresponds to 2 subframes, and so on.</w:t>
              </w:r>
            </w:ins>
          </w:p>
        </w:tc>
      </w:tr>
      <w:tr w:rsidR="00613475" w:rsidRPr="0040311F" w14:paraId="4150443A" w14:textId="77777777" w:rsidTr="0019111C">
        <w:trPr>
          <w:cantSplit/>
          <w:ins w:id="211" w:author="NTT DOCOMO, INC." w:date="2017-12-07T15:29:00Z"/>
        </w:trPr>
        <w:tc>
          <w:tcPr>
            <w:tcW w:w="14062" w:type="dxa"/>
          </w:tcPr>
          <w:p w14:paraId="4687ED97" w14:textId="77777777" w:rsidR="00613475" w:rsidRDefault="00613475" w:rsidP="0019111C">
            <w:pPr>
              <w:pStyle w:val="TAL"/>
              <w:rPr>
                <w:ins w:id="212" w:author="NTT DOCOMO, INC." w:date="2017-12-07T15:29:00Z"/>
                <w:rFonts w:eastAsia="MS Mincho"/>
                <w:b/>
                <w:i/>
                <w:noProof/>
                <w:lang w:eastAsia="ja-JP"/>
              </w:rPr>
            </w:pPr>
            <w:ins w:id="213" w:author="NTT DOCOMO, INC." w:date="2017-12-07T15:29:00Z">
              <w:r w:rsidRPr="00613475">
                <w:rPr>
                  <w:b/>
                  <w:i/>
                  <w:noProof/>
                  <w:lang w:eastAsia="en-GB"/>
                </w:rPr>
                <w:t>multiplePHR</w:t>
              </w:r>
            </w:ins>
          </w:p>
          <w:p w14:paraId="43DE46D5" w14:textId="481B3AD9" w:rsidR="00613475" w:rsidRPr="00C81BFF" w:rsidRDefault="00613475" w:rsidP="00997E96">
            <w:pPr>
              <w:pStyle w:val="TAL"/>
              <w:rPr>
                <w:ins w:id="214" w:author="NTT DOCOMO, INC." w:date="2017-12-07T15:29:00Z"/>
                <w:b/>
                <w:i/>
                <w:noProof/>
                <w:lang w:eastAsia="en-GB"/>
              </w:rPr>
            </w:pPr>
            <w:ins w:id="215" w:author="NTT DOCOMO, INC." w:date="2017-12-07T15:31:00Z">
              <w:r w:rsidRPr="00DC2CFB">
                <w:rPr>
                  <w:lang w:eastAsia="en-GB"/>
                </w:rPr>
                <w:t xml:space="preserve">Indicates if power headroom shall be reported using the </w:t>
              </w:r>
            </w:ins>
            <w:ins w:id="216" w:author="NTT DOCOMO, INC." w:date="2017-12-07T15:35:00Z">
              <w:r>
                <w:rPr>
                  <w:rFonts w:eastAsia="MS Mincho" w:hint="eastAsia"/>
                  <w:lang w:eastAsia="ja-JP"/>
                </w:rPr>
                <w:t xml:space="preserve">Single PHR MAC </w:t>
              </w:r>
              <w:r>
                <w:rPr>
                  <w:rFonts w:eastAsia="MS Mincho"/>
                  <w:lang w:eastAsia="ja-JP"/>
                </w:rPr>
                <w:t>control</w:t>
              </w:r>
              <w:r>
                <w:rPr>
                  <w:rFonts w:eastAsia="MS Mincho" w:hint="eastAsia"/>
                  <w:lang w:eastAsia="ja-JP"/>
                </w:rPr>
                <w:t xml:space="preserve"> element or </w:t>
              </w:r>
            </w:ins>
            <w:ins w:id="217" w:author="NTT DOCOMO, INC." w:date="2017-12-07T15:32:00Z">
              <w:r>
                <w:rPr>
                  <w:rFonts w:eastAsia="MS Mincho" w:hint="eastAsia"/>
                  <w:lang w:eastAsia="ja-JP"/>
                </w:rPr>
                <w:t>Multiple</w:t>
              </w:r>
            </w:ins>
            <w:ins w:id="218" w:author="NTT DOCOMO, INC." w:date="2017-12-07T15:31:00Z">
              <w:r w:rsidRPr="00DC2CFB">
                <w:rPr>
                  <w:lang w:eastAsia="en-GB"/>
                </w:rPr>
                <w:t xml:space="preserve"> </w:t>
              </w:r>
            </w:ins>
            <w:ins w:id="219" w:author="NTT DOCOMO, INC." w:date="2017-12-07T15:32:00Z">
              <w:r>
                <w:rPr>
                  <w:rFonts w:eastAsia="MS Mincho" w:hint="eastAsia"/>
                  <w:lang w:eastAsia="ja-JP"/>
                </w:rPr>
                <w:t>PHR</w:t>
              </w:r>
            </w:ins>
            <w:ins w:id="220" w:author="NTT DOCOMO, INC." w:date="2017-12-07T15:31:00Z">
              <w:r w:rsidRPr="00DC2CFB">
                <w:rPr>
                  <w:lang w:eastAsia="en-GB"/>
                </w:rPr>
                <w:t xml:space="preserve"> MAC </w:t>
              </w:r>
              <w:r>
                <w:rPr>
                  <w:lang w:eastAsia="en-GB"/>
                </w:rPr>
                <w:t>control element defined in TS 3</w:t>
              </w:r>
            </w:ins>
            <w:ins w:id="221" w:author="NTT DOCOMO, INC." w:date="2017-12-07T15:32:00Z">
              <w:r>
                <w:rPr>
                  <w:rFonts w:eastAsia="MS Mincho" w:hint="eastAsia"/>
                  <w:lang w:eastAsia="ja-JP"/>
                </w:rPr>
                <w:t>8</w:t>
              </w:r>
            </w:ins>
            <w:ins w:id="222" w:author="NTT DOCOMO, INC." w:date="2017-12-07T15:31:00Z">
              <w:r w:rsidR="00997E96">
                <w:rPr>
                  <w:lang w:eastAsia="en-GB"/>
                </w:rPr>
                <w:t>.321 [</w:t>
              </w:r>
            </w:ins>
            <w:ins w:id="223" w:author="NTT DOCOMO, INC." w:date="2017-12-07T16:25:00Z">
              <w:r w:rsidR="00997E96">
                <w:rPr>
                  <w:rFonts w:eastAsia="MS Mincho" w:hint="eastAsia"/>
                  <w:lang w:eastAsia="ja-JP"/>
                </w:rPr>
                <w:t>3</w:t>
              </w:r>
            </w:ins>
            <w:ins w:id="224" w:author="NTT DOCOMO, INC." w:date="2017-12-07T15:31:00Z">
              <w:r w:rsidRPr="00DC2CFB">
                <w:rPr>
                  <w:lang w:eastAsia="en-GB"/>
                </w:rPr>
                <w:t xml:space="preserve">]. </w:t>
              </w:r>
            </w:ins>
            <w:ins w:id="225" w:author="NTT DOCOMO, INC." w:date="2017-12-07T15:44:00Z">
              <w:r>
                <w:rPr>
                  <w:rFonts w:eastAsia="MS Mincho" w:hint="eastAsia"/>
                  <w:lang w:eastAsia="ja-JP"/>
                </w:rPr>
                <w:t xml:space="preserve">True means to use </w:t>
              </w:r>
            </w:ins>
            <w:ins w:id="226" w:author="NTT DOCOMO, INC." w:date="2017-12-07T15:45:00Z">
              <w:r>
                <w:rPr>
                  <w:rFonts w:eastAsia="MS Mincho" w:hint="eastAsia"/>
                  <w:lang w:eastAsia="ja-JP"/>
                </w:rPr>
                <w:t>Multiple</w:t>
              </w:r>
              <w:r w:rsidRPr="00DC2CFB">
                <w:rPr>
                  <w:lang w:eastAsia="en-GB"/>
                </w:rPr>
                <w:t xml:space="preserve"> </w:t>
              </w:r>
              <w:r>
                <w:rPr>
                  <w:rFonts w:eastAsia="MS Mincho" w:hint="eastAsia"/>
                  <w:lang w:eastAsia="ja-JP"/>
                </w:rPr>
                <w:t>PHR</w:t>
              </w:r>
              <w:r w:rsidRPr="00DC2CFB">
                <w:rPr>
                  <w:lang w:eastAsia="en-GB"/>
                </w:rPr>
                <w:t xml:space="preserve"> MAC </w:t>
              </w:r>
              <w:r>
                <w:rPr>
                  <w:lang w:eastAsia="en-GB"/>
                </w:rPr>
                <w:t>control element</w:t>
              </w:r>
              <w:r>
                <w:rPr>
                  <w:rFonts w:eastAsia="MS Mincho" w:hint="eastAsia"/>
                  <w:lang w:eastAsia="ja-JP"/>
                </w:rPr>
                <w:t xml:space="preserve"> and False means to use </w:t>
              </w:r>
            </w:ins>
            <w:ins w:id="227" w:author="NTT DOCOMO, INC." w:date="2017-12-07T15:31:00Z">
              <w:r w:rsidRPr="00DC2CFB">
                <w:rPr>
                  <w:lang w:eastAsia="en-GB"/>
                </w:rPr>
                <w:t xml:space="preserve">the </w:t>
              </w:r>
            </w:ins>
            <w:ins w:id="228" w:author="NTT DOCOMO, INC." w:date="2017-12-07T15:33:00Z">
              <w:r>
                <w:rPr>
                  <w:rFonts w:hint="eastAsia"/>
                  <w:noProof/>
                  <w:lang w:eastAsia="ko-KR"/>
                </w:rPr>
                <w:t>Single PHR</w:t>
              </w:r>
              <w:r w:rsidRPr="00C00A5D">
                <w:rPr>
                  <w:noProof/>
                </w:rPr>
                <w:t xml:space="preserve"> MAC </w:t>
              </w:r>
            </w:ins>
            <w:ins w:id="229" w:author="NTT DOCOMO, INC." w:date="2017-12-07T15:31:00Z">
              <w:r>
                <w:rPr>
                  <w:lang w:eastAsia="en-GB"/>
                </w:rPr>
                <w:t>control element defined in TS 3</w:t>
              </w:r>
            </w:ins>
            <w:ins w:id="230" w:author="NTT DOCOMO, INC." w:date="2017-12-07T15:33:00Z">
              <w:r>
                <w:rPr>
                  <w:rFonts w:eastAsia="MS Mincho" w:hint="eastAsia"/>
                  <w:lang w:eastAsia="ja-JP"/>
                </w:rPr>
                <w:t>8</w:t>
              </w:r>
            </w:ins>
            <w:ins w:id="231" w:author="NTT DOCOMO, INC." w:date="2017-12-07T15:31:00Z">
              <w:r w:rsidRPr="00DC2CFB">
                <w:rPr>
                  <w:lang w:eastAsia="en-GB"/>
                </w:rPr>
                <w:t>.321 [</w:t>
              </w:r>
            </w:ins>
            <w:ins w:id="232" w:author="NTT DOCOMO, INC." w:date="2017-12-07T16:25:00Z">
              <w:r w:rsidR="00997E96">
                <w:rPr>
                  <w:rFonts w:eastAsia="MS Mincho" w:hint="eastAsia"/>
                  <w:lang w:eastAsia="ja-JP"/>
                </w:rPr>
                <w:t>3</w:t>
              </w:r>
            </w:ins>
            <w:ins w:id="233" w:author="NTT DOCOMO, INC." w:date="2017-12-07T15:31:00Z">
              <w:r w:rsidRPr="00DC2CFB">
                <w:rPr>
                  <w:lang w:eastAsia="en-GB"/>
                </w:rPr>
                <w:t>].</w:t>
              </w:r>
              <w:r w:rsidRPr="00DC2CFB">
                <w:rPr>
                  <w:lang w:eastAsia="ko-KR"/>
                </w:rPr>
                <w:t xml:space="preserve"> </w:t>
              </w:r>
            </w:ins>
          </w:p>
        </w:tc>
      </w:tr>
      <w:tr w:rsidR="00B87CF9" w:rsidRPr="0040311F" w14:paraId="4C4CACCC" w14:textId="77777777" w:rsidTr="0019111C">
        <w:trPr>
          <w:cantSplit/>
        </w:trPr>
        <w:tc>
          <w:tcPr>
            <w:tcW w:w="14062" w:type="dxa"/>
          </w:tcPr>
          <w:p w14:paraId="793A4486" w14:textId="5F5F89A8" w:rsidR="00B87CF9" w:rsidRPr="0040311F" w:rsidRDefault="00DF7705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phr-Tx-PowerFactorChange</w:t>
            </w:r>
          </w:p>
          <w:p w14:paraId="4B63BCBE" w14:textId="4311C1BF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lang w:eastAsia="en-GB"/>
              </w:rPr>
              <w:t>Value in dBf</w:t>
            </w:r>
            <w:r w:rsidR="00DF7705" w:rsidRPr="0040311F">
              <w:rPr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or PHR reporting</w:t>
            </w:r>
            <w:r w:rsidR="00DF7705" w:rsidRPr="0040311F">
              <w:rPr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as specified in TS 38.321 [3]. Value dB1 corresponds to 1 dB, dB3 corresponds to 3 dB and so on. The same value applies for each serving cell (although the associated functionality is performed independently for each cell).</w:t>
            </w:r>
          </w:p>
        </w:tc>
      </w:tr>
      <w:tr w:rsidR="00B87CF9" w:rsidRPr="0040311F" w14:paraId="616243A1" w14:textId="77777777" w:rsidTr="0019111C">
        <w:trPr>
          <w:cantSplit/>
        </w:trPr>
        <w:tc>
          <w:tcPr>
            <w:tcW w:w="14062" w:type="dxa"/>
          </w:tcPr>
          <w:p w14:paraId="348DFDE7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phr-ModeOtherCG</w:t>
            </w:r>
          </w:p>
          <w:p w14:paraId="4652610F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t>FFS</w:t>
            </w:r>
          </w:p>
        </w:tc>
      </w:tr>
      <w:tr w:rsidR="00B87CF9" w:rsidRPr="0040311F" w14:paraId="7246B88E" w14:textId="77777777" w:rsidTr="0019111C">
        <w:trPr>
          <w:cantSplit/>
        </w:trPr>
        <w:tc>
          <w:tcPr>
            <w:tcW w:w="14062" w:type="dxa"/>
          </w:tcPr>
          <w:p w14:paraId="11C966C3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phr-PeriodicTimer</w:t>
            </w:r>
          </w:p>
          <w:p w14:paraId="7677F033" w14:textId="37027A0C" w:rsidR="00B87CF9" w:rsidRPr="0040311F" w:rsidRDefault="00B87CF9" w:rsidP="0019111C">
            <w:pPr>
              <w:pStyle w:val="TAL"/>
              <w:rPr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>Value in number of subframes</w:t>
            </w:r>
            <w:r w:rsidR="00DA6690" w:rsidRPr="0040311F">
              <w:rPr>
                <w:noProof/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for PHR reporting</w:t>
            </w:r>
            <w:r w:rsidR="00DA6690" w:rsidRPr="0040311F">
              <w:rPr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as specified in TS 38.321 [3]</w:t>
            </w:r>
            <w:r w:rsidRPr="0040311F">
              <w:rPr>
                <w:noProof/>
                <w:lang w:eastAsia="en-GB"/>
              </w:rPr>
              <w:t>. sf10 corresponds to 10 subframes, sf20 corresonds to 20 subframes, and so on.</w:t>
            </w:r>
          </w:p>
        </w:tc>
      </w:tr>
      <w:tr w:rsidR="00B87CF9" w:rsidRPr="0040311F" w14:paraId="1815F8C7" w14:textId="77777777" w:rsidTr="0019111C">
        <w:trPr>
          <w:cantSplit/>
        </w:trPr>
        <w:tc>
          <w:tcPr>
            <w:tcW w:w="14062" w:type="dxa"/>
          </w:tcPr>
          <w:p w14:paraId="1E230C4F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phr-ProhibitTimer</w:t>
            </w:r>
          </w:p>
          <w:p w14:paraId="419BFBC1" w14:textId="2878BDE8" w:rsidR="00B87CF9" w:rsidRPr="0040311F" w:rsidRDefault="00B87CF9" w:rsidP="0019111C">
            <w:pPr>
              <w:pStyle w:val="TAL"/>
            </w:pPr>
            <w:r w:rsidRPr="0040311F">
              <w:rPr>
                <w:noProof/>
                <w:lang w:eastAsia="en-GB"/>
              </w:rPr>
              <w:t>Value in number of subframes</w:t>
            </w:r>
            <w:r w:rsidR="00DA6690" w:rsidRPr="0040311F">
              <w:rPr>
                <w:noProof/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for PHR reporting</w:t>
            </w:r>
            <w:r w:rsidR="00DA6690" w:rsidRPr="0040311F">
              <w:rPr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as specified in TS 38.321 [3]</w:t>
            </w:r>
            <w:r w:rsidRPr="0040311F">
              <w:rPr>
                <w:noProof/>
                <w:lang w:eastAsia="en-GB"/>
              </w:rPr>
              <w:t>. sf0 corresponds to 0 subframe, sf10 corresponds to 10 subframes, sf20 corres</w:t>
            </w:r>
            <w:r w:rsidR="00DA6690" w:rsidRPr="0040311F">
              <w:rPr>
                <w:noProof/>
                <w:lang w:eastAsia="en-GB"/>
              </w:rPr>
              <w:t>p</w:t>
            </w:r>
            <w:r w:rsidRPr="0040311F">
              <w:rPr>
                <w:noProof/>
                <w:lang w:eastAsia="en-GB"/>
              </w:rPr>
              <w:t>onds to 20 subframes, and so on.</w:t>
            </w:r>
          </w:p>
        </w:tc>
      </w:tr>
      <w:tr w:rsidR="00B87CF9" w:rsidRPr="0040311F" w14:paraId="73499EB4" w14:textId="77777777" w:rsidTr="0019111C">
        <w:trPr>
          <w:cantSplit/>
        </w:trPr>
        <w:tc>
          <w:tcPr>
            <w:tcW w:w="14062" w:type="dxa"/>
          </w:tcPr>
          <w:p w14:paraId="1DF59FB8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phr-Type2PCell</w:t>
            </w:r>
          </w:p>
          <w:p w14:paraId="72FD1CDF" w14:textId="77777777" w:rsidR="00B87CF9" w:rsidRPr="0040311F" w:rsidRDefault="00B87CF9" w:rsidP="0019111C">
            <w:pPr>
              <w:pStyle w:val="TAL"/>
            </w:pPr>
            <w:r w:rsidRPr="0040311F">
              <w:t>Indicates whether or not PHR type 2 is reported for the PCell.ms500 corresponds to 500ms, ms750 corresponds to 750ms, and so on.</w:t>
            </w:r>
          </w:p>
        </w:tc>
      </w:tr>
      <w:tr w:rsidR="00B87CF9" w:rsidRPr="0040311F" w14:paraId="032DC5B7" w14:textId="77777777" w:rsidTr="0019111C">
        <w:trPr>
          <w:cantSplit/>
        </w:trPr>
        <w:tc>
          <w:tcPr>
            <w:tcW w:w="14062" w:type="dxa"/>
          </w:tcPr>
          <w:p w14:paraId="6A5A5DCB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phr-Type2OtherCell</w:t>
            </w:r>
          </w:p>
          <w:p w14:paraId="27CD1F12" w14:textId="77777777" w:rsidR="00B87CF9" w:rsidRPr="0040311F" w:rsidRDefault="00B87CF9" w:rsidP="0019111C">
            <w:pPr>
              <w:pStyle w:val="TAL"/>
            </w:pPr>
            <w:r w:rsidRPr="0040311F">
              <w:t>Indicates whether or not PHR type 2 is reported for the PSCell and PUCCH SCells.</w:t>
            </w:r>
          </w:p>
        </w:tc>
      </w:tr>
      <w:tr w:rsidR="00DA6690" w:rsidRPr="0040311F" w14:paraId="6BE027A3" w14:textId="77777777" w:rsidTr="0019111C">
        <w:trPr>
          <w:cantSplit/>
        </w:trPr>
        <w:tc>
          <w:tcPr>
            <w:tcW w:w="14062" w:type="dxa"/>
          </w:tcPr>
          <w:p w14:paraId="115D85C3" w14:textId="1E35F8DB" w:rsidR="00DA6690" w:rsidRPr="0040311F" w:rsidRDefault="00DA6690" w:rsidP="00DA6690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lastRenderedPageBreak/>
              <w:t>skipUplinkTxDynmaic</w:t>
            </w:r>
          </w:p>
          <w:p w14:paraId="61A0AB80" w14:textId="17989EFC" w:rsidR="00DA6690" w:rsidRPr="0040311F" w:rsidRDefault="00DA6690" w:rsidP="00DA6690">
            <w:pPr>
              <w:pStyle w:val="TAL"/>
              <w:rPr>
                <w:b/>
                <w:i/>
              </w:rPr>
            </w:pPr>
            <w:r w:rsidRPr="0040311F">
              <w:rPr>
                <w:lang w:eastAsia="en-GB"/>
              </w:rPr>
              <w:t>Indicates whether If configured, the UE skips UL transmissions for an uplink grant other than a configured uplink grant if no data is available for transmission in the UE buffer as described in TS 3</w:t>
            </w:r>
            <w:r w:rsidRPr="0040311F">
              <w:rPr>
                <w:rFonts w:hint="eastAsia"/>
                <w:lang w:eastAsia="ja-JP"/>
              </w:rPr>
              <w:t>8</w:t>
            </w:r>
            <w:r w:rsidRPr="0040311F">
              <w:rPr>
                <w:lang w:eastAsia="en-GB"/>
              </w:rPr>
              <w:t>.321 [</w:t>
            </w:r>
            <w:r w:rsidRPr="0040311F">
              <w:rPr>
                <w:rFonts w:hint="eastAsia"/>
                <w:lang w:eastAsia="ja-JP"/>
              </w:rPr>
              <w:t>3</w:t>
            </w:r>
            <w:r w:rsidRPr="0040311F">
              <w:rPr>
                <w:lang w:eastAsia="en-GB"/>
              </w:rPr>
              <w:t>].</w:t>
            </w:r>
          </w:p>
        </w:tc>
      </w:tr>
      <w:tr w:rsidR="00EF6775" w:rsidRPr="0040311F" w14:paraId="7F94BD56" w14:textId="77777777" w:rsidTr="0019111C">
        <w:trPr>
          <w:cantSplit/>
        </w:trPr>
        <w:tc>
          <w:tcPr>
            <w:tcW w:w="14062" w:type="dxa"/>
          </w:tcPr>
          <w:p w14:paraId="0E06BE99" w14:textId="794DC620" w:rsidR="00EF6775" w:rsidRPr="0040311F" w:rsidRDefault="00EF6775" w:rsidP="00EF6775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timeAlignmentTimer</w:t>
            </w:r>
          </w:p>
          <w:p w14:paraId="33CAA124" w14:textId="77777777" w:rsidR="00EF6775" w:rsidRPr="0040311F" w:rsidRDefault="00EF6775" w:rsidP="00EF6775">
            <w:pPr>
              <w:pStyle w:val="TAL"/>
              <w:rPr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Value in ms of the </w:t>
            </w:r>
            <w:r w:rsidRPr="0040311F">
              <w:rPr>
                <w:i/>
                <w:noProof/>
                <w:lang w:eastAsia="en-GB"/>
              </w:rPr>
              <w:t>timeAlignmentTimer</w:t>
            </w:r>
            <w:r w:rsidRPr="0040311F">
              <w:rPr>
                <w:noProof/>
                <w:lang w:eastAsia="en-GB"/>
              </w:rPr>
              <w:t xml:space="preserve">for TAG with ID 0 (SpCell) or with ID </w:t>
            </w:r>
            <w:r w:rsidRPr="0040311F">
              <w:rPr>
                <w:i/>
                <w:noProof/>
                <w:lang w:eastAsia="en-GB"/>
              </w:rPr>
              <w:t>tag-Id</w:t>
            </w:r>
            <w:r w:rsidRPr="0040311F">
              <w:rPr>
                <w:noProof/>
                <w:lang w:eastAsia="en-GB"/>
              </w:rPr>
              <w:t>, as specified in TS 38.321 [3].</w:t>
            </w:r>
          </w:p>
        </w:tc>
      </w:tr>
    </w:tbl>
    <w:p w14:paraId="08309597" w14:textId="77777777" w:rsidR="00B87CF9" w:rsidRPr="0040311F" w:rsidRDefault="00B87CF9" w:rsidP="00B87CF9"/>
    <w:p w14:paraId="4AE77362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PDCP-Config</w:t>
      </w:r>
    </w:p>
    <w:p w14:paraId="2C4252EA" w14:textId="77777777" w:rsidR="00B87CF9" w:rsidRPr="0040311F" w:rsidRDefault="00B87CF9" w:rsidP="00B87CF9">
      <w:r w:rsidRPr="0040311F">
        <w:t xml:space="preserve">The IE </w:t>
      </w:r>
      <w:r w:rsidRPr="0040311F">
        <w:rPr>
          <w:i/>
          <w:noProof/>
        </w:rPr>
        <w:t>PDCP-Config</w:t>
      </w:r>
      <w:r w:rsidRPr="0040311F">
        <w:t xml:space="preserve"> is used to set the configurable PDCP parameters for signalling and data radio bearers.</w:t>
      </w:r>
    </w:p>
    <w:p w14:paraId="0773AC75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  <w:lang w:eastAsia="zh-CN"/>
        </w:rPr>
        <w:t>PDCP-Config</w:t>
      </w:r>
      <w:r w:rsidRPr="0040311F">
        <w:rPr>
          <w:lang w:eastAsia="zh-CN"/>
        </w:rPr>
        <w:t xml:space="preserve"> information element</w:t>
      </w:r>
    </w:p>
    <w:p w14:paraId="7BABC8FC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84A6C8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TAG-PDCP-CONFIG-START</w:t>
      </w:r>
    </w:p>
    <w:p w14:paraId="2A313535" w14:textId="77777777" w:rsidR="00B87CF9" w:rsidRPr="0040311F" w:rsidRDefault="00B87CF9" w:rsidP="00B87CF9">
      <w:pPr>
        <w:pStyle w:val="PL"/>
      </w:pPr>
    </w:p>
    <w:p w14:paraId="3CD2E967" w14:textId="77777777" w:rsidR="00B87CF9" w:rsidRPr="0040311F" w:rsidRDefault="00B87CF9" w:rsidP="00B87CF9">
      <w:pPr>
        <w:pStyle w:val="PL"/>
      </w:pPr>
      <w:r w:rsidRPr="0040311F">
        <w:t>PDCP-Config ::=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250E246" w14:textId="13EE6B1E" w:rsidR="00B87CF9" w:rsidRPr="0040311F" w:rsidDel="00843F10" w:rsidRDefault="00B87CF9" w:rsidP="00B87CF9">
      <w:pPr>
        <w:pStyle w:val="PL"/>
      </w:pPr>
      <w:moveFromRangeStart w:id="234" w:author="david lecompte" w:date="2017-12-07T23:07:00Z" w:name="move500451405"/>
      <w:moveFrom w:id="235" w:author="david lecompte" w:date="2017-12-07T23:07:00Z">
        <w:r w:rsidRPr="0040311F" w:rsidDel="00843F10">
          <w:tab/>
          <w:t>discardTimer</w:t>
        </w:r>
        <w:r w:rsidRPr="0040311F" w:rsidDel="00843F10">
          <w:tab/>
        </w:r>
        <w:r w:rsidRPr="0040311F" w:rsidDel="00843F10">
          <w:tab/>
        </w:r>
        <w:r w:rsidRPr="0040311F" w:rsidDel="00843F10">
          <w:tab/>
        </w:r>
        <w:r w:rsidRPr="0040311F" w:rsidDel="00843F10">
          <w:rPr>
            <w:color w:val="993366"/>
          </w:rPr>
          <w:t>ENUMERATED</w:t>
        </w:r>
        <w:r w:rsidRPr="0040311F" w:rsidDel="00843F10">
          <w:t xml:space="preserve"> {</w:t>
        </w:r>
        <w:r w:rsidR="0047376D" w:rsidRPr="0040311F" w:rsidDel="00843F10">
          <w:t xml:space="preserve">ms10, ms20, ms30, ms40, </w:t>
        </w:r>
        <w:r w:rsidRPr="0040311F" w:rsidDel="00843F10">
          <w:t xml:space="preserve">ms50, </w:t>
        </w:r>
        <w:r w:rsidR="0047376D" w:rsidRPr="0040311F" w:rsidDel="00843F10">
          <w:t xml:space="preserve">ms60, ms75, </w:t>
        </w:r>
        <w:r w:rsidRPr="0040311F" w:rsidDel="00843F10">
          <w:t xml:space="preserve">ms100, ms150, </w:t>
        </w:r>
        <w:r w:rsidR="0047376D" w:rsidRPr="0040311F" w:rsidDel="00843F10">
          <w:t xml:space="preserve">ms200, ms250, </w:t>
        </w:r>
        <w:r w:rsidRPr="0040311F" w:rsidDel="00843F10">
          <w:t>ms300, ms500,</w:t>
        </w:r>
        <w:r w:rsidR="00D41836" w:rsidRPr="0040311F" w:rsidDel="00843F10">
          <w:t xml:space="preserve"> </w:t>
        </w:r>
        <w:r w:rsidRPr="0040311F" w:rsidDel="00843F10">
          <w:t xml:space="preserve">ms750, ms1500, infinity} </w:t>
        </w:r>
        <w:r w:rsidRPr="0040311F" w:rsidDel="00843F10">
          <w:tab/>
        </w:r>
        <w:r w:rsidRPr="0040311F" w:rsidDel="00843F10">
          <w:tab/>
        </w:r>
        <w:r w:rsidRPr="0040311F" w:rsidDel="00843F10">
          <w:tab/>
        </w:r>
        <w:r w:rsidRPr="0040311F" w:rsidDel="00843F10">
          <w:tab/>
        </w:r>
        <w:r w:rsidRPr="0040311F" w:rsidDel="00843F10">
          <w:tab/>
        </w:r>
        <w:r w:rsidRPr="0040311F" w:rsidDel="00843F10">
          <w:rPr>
            <w:color w:val="993366"/>
          </w:rPr>
          <w:t>OPTIONAL</w:t>
        </w:r>
        <w:r w:rsidRPr="0040311F" w:rsidDel="00843F10">
          <w:t>, -- Cond Setup</w:t>
        </w:r>
      </w:moveFrom>
    </w:p>
    <w:moveFromRangeEnd w:id="234"/>
    <w:p w14:paraId="74054056" w14:textId="77777777" w:rsidR="00B87CF9" w:rsidRPr="0040311F" w:rsidRDefault="00B87CF9" w:rsidP="00B87CF9">
      <w:pPr>
        <w:pStyle w:val="PL"/>
      </w:pPr>
      <w:r w:rsidRPr="0040311F">
        <w:tab/>
      </w:r>
    </w:p>
    <w:p w14:paraId="08822A32" w14:textId="77777777" w:rsidR="00B87CF9" w:rsidRPr="0040311F" w:rsidRDefault="00B87CF9" w:rsidP="00B87CF9">
      <w:pPr>
        <w:pStyle w:val="PL"/>
      </w:pPr>
      <w:r w:rsidRPr="0040311F">
        <w:tab/>
        <w:t>DRB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3C9009A8" w14:textId="7CCF4EDD" w:rsidR="00843F10" w:rsidRPr="0040311F" w:rsidRDefault="00843F10" w:rsidP="00843F10">
      <w:pPr>
        <w:pStyle w:val="PL"/>
      </w:pPr>
      <w:moveToRangeStart w:id="236" w:author="david lecompte" w:date="2017-12-07T23:07:00Z" w:name="move500451405"/>
      <w:moveTo w:id="237" w:author="david lecompte" w:date="2017-12-07T23:07:00Z">
        <w:r w:rsidRPr="0040311F">
          <w:tab/>
        </w:r>
      </w:moveTo>
      <w:ins w:id="238" w:author="david lecompte" w:date="2017-12-07T23:08:00Z">
        <w:r>
          <w:tab/>
        </w:r>
      </w:ins>
      <w:moveTo w:id="239" w:author="david lecompte" w:date="2017-12-07T23:07:00Z">
        <w:r w:rsidRPr="00843F10">
          <w:rPr>
            <w:highlight w:val="yellow"/>
          </w:rPr>
          <w:t>discardTimer</w:t>
        </w:r>
        <w:r w:rsidRPr="00843F10">
          <w:rPr>
            <w:highlight w:val="yellow"/>
          </w:rPr>
          <w:tab/>
        </w:r>
        <w:r w:rsidRPr="00843F10">
          <w:rPr>
            <w:highlight w:val="yellow"/>
          </w:rPr>
          <w:tab/>
        </w:r>
        <w:r w:rsidRPr="00843F10">
          <w:rPr>
            <w:highlight w:val="yellow"/>
          </w:rPr>
          <w:tab/>
        </w:r>
        <w:r w:rsidRPr="00843F10">
          <w:rPr>
            <w:color w:val="993366"/>
            <w:highlight w:val="yellow"/>
          </w:rPr>
          <w:t>ENUMERATED</w:t>
        </w:r>
        <w:r w:rsidRPr="00843F10">
          <w:rPr>
            <w:highlight w:val="yellow"/>
          </w:rPr>
          <w:t xml:space="preserve"> {ms10, ms20, ms30, ms40, ms50, ms60, ms75, ms100, ms150, ms200, ms250, ms300, ms500, ms750, ms1500, infinity} </w:t>
        </w:r>
        <w:r w:rsidRPr="00843F10">
          <w:rPr>
            <w:highlight w:val="yellow"/>
          </w:rPr>
          <w:tab/>
        </w:r>
        <w:r w:rsidRPr="00843F10">
          <w:rPr>
            <w:highlight w:val="yellow"/>
          </w:rPr>
          <w:tab/>
        </w:r>
        <w:r w:rsidRPr="00843F10">
          <w:rPr>
            <w:highlight w:val="yellow"/>
          </w:rPr>
          <w:tab/>
        </w:r>
        <w:r w:rsidRPr="00843F10">
          <w:rPr>
            <w:highlight w:val="yellow"/>
          </w:rPr>
          <w:tab/>
        </w:r>
        <w:r w:rsidRPr="00843F10">
          <w:rPr>
            <w:highlight w:val="yellow"/>
          </w:rPr>
          <w:tab/>
        </w:r>
        <w:r w:rsidRPr="00843F10">
          <w:rPr>
            <w:color w:val="993366"/>
            <w:highlight w:val="yellow"/>
          </w:rPr>
          <w:t>OPTIONAL</w:t>
        </w:r>
        <w:r w:rsidRPr="00843F10">
          <w:rPr>
            <w:highlight w:val="yellow"/>
          </w:rPr>
          <w:t>, -- Cond Setup</w:t>
        </w:r>
      </w:moveTo>
    </w:p>
    <w:moveToRangeEnd w:id="236"/>
    <w:p w14:paraId="04996974" w14:textId="3352D42B" w:rsidR="00B87CF9" w:rsidRPr="0040311F" w:rsidRDefault="00B87CF9" w:rsidP="00B87CF9">
      <w:pPr>
        <w:pStyle w:val="PL"/>
      </w:pPr>
      <w:r w:rsidRPr="0040311F">
        <w:tab/>
      </w:r>
      <w:r w:rsidRPr="0040311F">
        <w:tab/>
        <w:t>pdcp-SN-Size</w:t>
      </w:r>
      <w:r w:rsidR="00601B82" w:rsidRPr="0040311F">
        <w:t>-UL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{len12bits, len18bits},</w:t>
      </w:r>
    </w:p>
    <w:p w14:paraId="708EDA1F" w14:textId="0BA247AC" w:rsidR="00601B82" w:rsidRPr="0040311F" w:rsidRDefault="00601B82" w:rsidP="00601B82">
      <w:pPr>
        <w:pStyle w:val="PL"/>
      </w:pPr>
      <w:r w:rsidRPr="0040311F">
        <w:tab/>
      </w:r>
      <w:r w:rsidRPr="0040311F">
        <w:tab/>
        <w:t>pdcp-SN-Size-DL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{len12bits, len18bits},</w:t>
      </w:r>
    </w:p>
    <w:p w14:paraId="0C6F3DD7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headerCompression</w:t>
      </w:r>
      <w:r w:rsidRPr="0040311F">
        <w:tab/>
      </w:r>
      <w:r w:rsidRPr="0040311F">
        <w:tab/>
      </w:r>
      <w:r w:rsidRPr="0040311F">
        <w:rPr>
          <w:color w:val="993366"/>
        </w:rPr>
        <w:t>CHOICE</w:t>
      </w:r>
      <w:r w:rsidRPr="0040311F">
        <w:t xml:space="preserve"> {</w:t>
      </w:r>
    </w:p>
    <w:p w14:paraId="22A42B8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notUsed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NULL</w:t>
      </w:r>
      <w:r w:rsidRPr="0040311F">
        <w:t>,</w:t>
      </w:r>
    </w:p>
    <w:p w14:paraId="0F26023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rohc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40304968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maxCID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(1..16383)</w:t>
      </w:r>
      <w:r w:rsidRPr="0040311F">
        <w:tab/>
      </w:r>
      <w:r w:rsidRPr="0040311F">
        <w:tab/>
      </w:r>
      <w:r w:rsidRPr="0040311F">
        <w:tab/>
      </w:r>
      <w:r w:rsidRPr="0040311F">
        <w:tab/>
        <w:t>DEFAULT 15,</w:t>
      </w:r>
    </w:p>
    <w:p w14:paraId="177CE88F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profiles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DF27E42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profile0x0001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4AE26851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profile0x0002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6AC8CA0F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profile0x0003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33FC8B19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profile0x0004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7A711C6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profile0x0006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605C02A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profile0x0101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44DE62C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profile0x0102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227F9F1E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profile0x0103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1508184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profile0x0104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</w:p>
    <w:p w14:paraId="7298B947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},</w:t>
      </w:r>
    </w:p>
    <w:p w14:paraId="4B4770C2" w14:textId="666CBEE9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="00E563CD" w:rsidRPr="0040311F">
        <w:t>uplinkOnlyROHC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EBD8DEF" w14:textId="77777777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maxCID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(1..16383)</w:t>
      </w:r>
      <w:r w:rsidRPr="0040311F">
        <w:tab/>
      </w:r>
      <w:r w:rsidRPr="0040311F">
        <w:tab/>
      </w:r>
      <w:r w:rsidRPr="0040311F">
        <w:tab/>
      </w:r>
      <w:r w:rsidRPr="0040311F">
        <w:tab/>
        <w:t>DEFAULT 15,</w:t>
      </w:r>
    </w:p>
    <w:p w14:paraId="18FAB9EE" w14:textId="77777777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profiles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1DE0DE5F" w14:textId="6AB4FADF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profile0x0006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</w:p>
    <w:p w14:paraId="24F1214C" w14:textId="77777777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},</w:t>
      </w:r>
    </w:p>
    <w:p w14:paraId="6808D64C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...</w:t>
      </w:r>
    </w:p>
    <w:p w14:paraId="3612050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}</w:t>
      </w:r>
    </w:p>
    <w:p w14:paraId="6C582BE5" w14:textId="77777777" w:rsidR="00B87CF9" w:rsidRPr="0040311F" w:rsidRDefault="00B87CF9" w:rsidP="00B87CF9">
      <w:pPr>
        <w:pStyle w:val="PL"/>
      </w:pPr>
      <w:r w:rsidRPr="0040311F">
        <w:lastRenderedPageBreak/>
        <w:tab/>
      </w:r>
      <w:r w:rsidRPr="0040311F">
        <w:tab/>
        <w:t>},</w:t>
      </w:r>
    </w:p>
    <w:p w14:paraId="0D98D32D" w14:textId="77777777" w:rsidR="00B87CF9" w:rsidRPr="0040311F" w:rsidRDefault="00B87CF9" w:rsidP="00B87CF9">
      <w:pPr>
        <w:pStyle w:val="PL"/>
      </w:pPr>
    </w:p>
    <w:p w14:paraId="3AEA16E0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integrityProtection</w:t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3CDC2434" w14:textId="3A5638DB" w:rsidR="006959C3" w:rsidRPr="0040311F" w:rsidRDefault="00B87CF9" w:rsidP="004208EC">
      <w:pPr>
        <w:pStyle w:val="PL"/>
      </w:pPr>
      <w:r w:rsidRPr="0040311F">
        <w:tab/>
      </w:r>
      <w:r w:rsidRPr="0040311F">
        <w:tab/>
        <w:t>statusReportRequired</w:t>
      </w:r>
      <w:r w:rsidRPr="0040311F">
        <w:tab/>
      </w:r>
      <w:r w:rsidRPr="0040311F">
        <w:rPr>
          <w:color w:val="993366"/>
        </w:rPr>
        <w:t>BOOLEAN</w:t>
      </w:r>
      <w:r w:rsidR="00803B6C" w:rsidRPr="0040311F">
        <w:rPr>
          <w:color w:val="993366"/>
        </w:rPr>
        <w:t xml:space="preserve"> OPTIONAL, -- Cond Rlc-AM</w:t>
      </w:r>
    </w:p>
    <w:p w14:paraId="48A91081" w14:textId="324BC152" w:rsidR="00803B6C" w:rsidRPr="0040311F" w:rsidRDefault="00803B6C" w:rsidP="00803B6C">
      <w:pPr>
        <w:pStyle w:val="PL"/>
        <w:rPr>
          <w:color w:val="808080"/>
        </w:rPr>
      </w:pPr>
      <w:r w:rsidRPr="0040311F">
        <w:tab/>
        <w:t>}</w:t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DRB</w:t>
      </w:r>
    </w:p>
    <w:p w14:paraId="23E61AF3" w14:textId="3800F778" w:rsidR="00803B6C" w:rsidRPr="0040311F" w:rsidRDefault="00803B6C" w:rsidP="00803B6C">
      <w:pPr>
        <w:pStyle w:val="PL"/>
      </w:pPr>
    </w:p>
    <w:p w14:paraId="2A5E60D6" w14:textId="77777777" w:rsidR="00B87CF9" w:rsidRPr="0040311F" w:rsidRDefault="00B87CF9" w:rsidP="004208EC">
      <w:pPr>
        <w:pStyle w:val="PL"/>
      </w:pPr>
    </w:p>
    <w:p w14:paraId="35221262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rPr>
          <w:color w:val="808080"/>
        </w:rPr>
        <w:t>-- TODO: Handle more than two secondary cell groups</w:t>
      </w:r>
    </w:p>
    <w:p w14:paraId="7727F757" w14:textId="3EEEDC28" w:rsidR="00B87CF9" w:rsidRPr="0040311F" w:rsidRDefault="00B87CF9" w:rsidP="00B87CF9">
      <w:pPr>
        <w:pStyle w:val="PL"/>
      </w:pPr>
      <w:r w:rsidRPr="0040311F">
        <w:tab/>
        <w:t>moreThanOneRLC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8C31F9C" w14:textId="6868701C" w:rsidR="00F61AF7" w:rsidRPr="0040311F" w:rsidRDefault="00B87CF9" w:rsidP="00B87CF9">
      <w:pPr>
        <w:pStyle w:val="PL"/>
      </w:pPr>
      <w:r w:rsidRPr="0040311F">
        <w:tab/>
      </w:r>
      <w:r w:rsidRPr="0040311F">
        <w:tab/>
      </w:r>
      <w:del w:id="240" w:author="david lecompte" w:date="2017-12-01T12:27:00Z">
        <w:r w:rsidR="00A246AB" w:rsidRPr="0040311F" w:rsidDel="00C447C4">
          <w:delText>defaultRLC</w:delText>
        </w:r>
      </w:del>
      <w:ins w:id="241" w:author="david lecompte" w:date="2017-12-01T12:27:00Z">
        <w:r w:rsidR="00C447C4">
          <w:t>primary</w:t>
        </w:r>
        <w:r w:rsidR="00337C2E">
          <w:t>Path</w:t>
        </w:r>
      </w:ins>
      <w:r w:rsidRPr="0040311F">
        <w:tab/>
      </w:r>
      <w:r w:rsidRPr="0040311F">
        <w:tab/>
      </w:r>
      <w:r w:rsidRPr="0040311F">
        <w:tab/>
      </w:r>
      <w:r w:rsidR="00F61AF7" w:rsidRPr="0040311F">
        <w:tab/>
        <w:t>SEQUENCE {</w:t>
      </w:r>
    </w:p>
    <w:p w14:paraId="26E133F7" w14:textId="7DF267B0" w:rsidR="00F61AF7" w:rsidRPr="0040311F" w:rsidRDefault="00803B6C" w:rsidP="00B87CF9">
      <w:pPr>
        <w:pStyle w:val="PL"/>
      </w:pPr>
      <w:r w:rsidRPr="0040311F">
        <w:tab/>
      </w:r>
      <w:r w:rsidR="00F61AF7" w:rsidRPr="0040311F">
        <w:tab/>
      </w:r>
      <w:r w:rsidR="00F61AF7" w:rsidRPr="0040311F">
        <w:tab/>
        <w:t>cellGroup</w:t>
      </w:r>
      <w:r w:rsidR="00F61AF7" w:rsidRPr="0040311F">
        <w:tab/>
      </w:r>
      <w:r w:rsidR="00F61AF7" w:rsidRPr="0040311F">
        <w:tab/>
      </w:r>
      <w:r w:rsidR="00F61AF7" w:rsidRPr="0040311F">
        <w:tab/>
      </w:r>
      <w:r w:rsidR="00F61AF7" w:rsidRPr="0040311F">
        <w:tab/>
        <w:t>CellGroupID,</w:t>
      </w:r>
    </w:p>
    <w:p w14:paraId="2B42990C" w14:textId="3F4C0CAC" w:rsidR="00B87CF9" w:rsidRPr="0040311F" w:rsidRDefault="00803B6C" w:rsidP="00B87CF9">
      <w:pPr>
        <w:pStyle w:val="PL"/>
      </w:pPr>
      <w:r w:rsidRPr="0040311F">
        <w:tab/>
      </w:r>
      <w:r w:rsidR="00F61AF7" w:rsidRPr="0040311F">
        <w:tab/>
      </w:r>
      <w:r w:rsidR="00F61AF7" w:rsidRPr="0040311F">
        <w:tab/>
        <w:t>logicalChannel</w:t>
      </w:r>
      <w:r w:rsidR="00F61AF7" w:rsidRPr="0040311F">
        <w:tab/>
      </w:r>
      <w:r w:rsidR="00F61AF7" w:rsidRPr="0040311F">
        <w:tab/>
      </w:r>
      <w:r w:rsidR="00F61AF7" w:rsidRPr="0040311F">
        <w:tab/>
      </w:r>
      <w:r w:rsidR="00B87CF9" w:rsidRPr="0040311F">
        <w:t>LogicalChannelIdentity</w:t>
      </w:r>
    </w:p>
    <w:p w14:paraId="50094276" w14:textId="51E5777B" w:rsidR="00F61AF7" w:rsidRPr="0040311F" w:rsidRDefault="00803B6C" w:rsidP="00B87CF9">
      <w:pPr>
        <w:pStyle w:val="PL"/>
      </w:pPr>
      <w:r w:rsidRPr="0040311F">
        <w:tab/>
      </w:r>
      <w:r w:rsidR="00F61AF7" w:rsidRPr="0040311F">
        <w:tab/>
        <w:t>}</w:t>
      </w:r>
      <w:r w:rsidR="004B2749" w:rsidRPr="0040311F">
        <w:t>,</w:t>
      </w:r>
    </w:p>
    <w:p w14:paraId="22AB8AE2" w14:textId="77777777" w:rsidR="00803B6C" w:rsidRPr="0040311F" w:rsidRDefault="00803B6C" w:rsidP="00B87CF9">
      <w:pPr>
        <w:pStyle w:val="PL"/>
      </w:pPr>
    </w:p>
    <w:p w14:paraId="34F624F2" w14:textId="5F94373E" w:rsidR="00B87CF9" w:rsidRPr="0040311F" w:rsidRDefault="00B87CF9" w:rsidP="00B171CA">
      <w:pPr>
        <w:pStyle w:val="PL"/>
      </w:pPr>
      <w:r w:rsidRPr="0040311F">
        <w:tab/>
      </w:r>
      <w:r w:rsidRPr="0040311F">
        <w:tab/>
      </w:r>
      <w:r w:rsidRPr="0040311F">
        <w:rPr>
          <w:rFonts w:eastAsia="Malgun Gothic" w:hint="eastAsia"/>
          <w:lang w:eastAsia="ko-KR"/>
        </w:rPr>
        <w:t>ul-DataSplitThreshold</w:t>
      </w:r>
      <w:r w:rsidRPr="0040311F">
        <w:rPr>
          <w:rFonts w:eastAsia="Malgun Gothic"/>
          <w:lang w:eastAsia="ko-KR"/>
        </w:rPr>
        <w:tab/>
      </w:r>
      <w:r w:rsidRPr="0040311F">
        <w:rPr>
          <w:color w:val="993366"/>
        </w:rPr>
        <w:t>CHOICE</w:t>
      </w:r>
      <w:r w:rsidRPr="0040311F">
        <w:t xml:space="preserve"> {</w:t>
      </w:r>
    </w:p>
    <w:p w14:paraId="61F42B9B" w14:textId="173F310C" w:rsidR="00B87CF9" w:rsidRPr="0040311F" w:rsidRDefault="00B87CF9" w:rsidP="00B171CA">
      <w:pPr>
        <w:pStyle w:val="PL"/>
      </w:pPr>
      <w:r w:rsidRPr="0040311F">
        <w:tab/>
      </w:r>
      <w:r w:rsidRPr="0040311F">
        <w:tab/>
      </w:r>
      <w:r w:rsidRPr="0040311F">
        <w:tab/>
        <w:t>release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NULL</w:t>
      </w:r>
      <w:r w:rsidRPr="0040311F">
        <w:t>,</w:t>
      </w:r>
    </w:p>
    <w:p w14:paraId="7C0C3FD8" w14:textId="6E4950E1" w:rsidR="00F141CF" w:rsidRPr="0040311F" w:rsidRDefault="00B87CF9">
      <w:pPr>
        <w:pStyle w:val="PL"/>
      </w:pPr>
      <w:r w:rsidRPr="0040311F">
        <w:tab/>
      </w:r>
      <w:r w:rsidRPr="0040311F">
        <w:tab/>
      </w:r>
      <w:r w:rsidRPr="0040311F">
        <w:tab/>
        <w:t>setup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644C99EA" w14:textId="23D1E094" w:rsidR="00F141CF" w:rsidRPr="0040311F" w:rsidRDefault="00803B6C" w:rsidP="00B87CF9">
      <w:pPr>
        <w:pStyle w:val="PL"/>
      </w:pPr>
      <w:r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B87CF9" w:rsidRPr="0040311F">
        <w:t xml:space="preserve">b0, b100, b200, b400, b800, b1600, b3200, b6400, b12800, b25600, b51200, b102400, </w:t>
      </w:r>
      <w:r w:rsidR="00F141CF" w:rsidRPr="0040311F">
        <w:t>b204800,</w:t>
      </w:r>
    </w:p>
    <w:p w14:paraId="4EA41209" w14:textId="58A3BE6C" w:rsidR="00F141CF" w:rsidRPr="0040311F" w:rsidRDefault="00803B6C" w:rsidP="00B87CF9">
      <w:pPr>
        <w:pStyle w:val="PL"/>
      </w:pPr>
      <w:r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B87CF9" w:rsidRPr="0040311F">
        <w:t xml:space="preserve">b409600, b819200, </w:t>
      </w:r>
      <w:r w:rsidR="00F141CF" w:rsidRPr="0040311F">
        <w:t>b1228800, b1638400, b2457600, b3276800, b4096000,</w:t>
      </w:r>
      <w:r w:rsidR="00D41836" w:rsidRPr="0040311F">
        <w:t xml:space="preserve"> </w:t>
      </w:r>
      <w:r w:rsidR="00F141CF" w:rsidRPr="0040311F">
        <w:t>b4915200, b5734400, b6553600,</w:t>
      </w:r>
    </w:p>
    <w:p w14:paraId="18BC2F61" w14:textId="0B13DCBF" w:rsidR="00B87CF9" w:rsidRPr="005E661A" w:rsidRDefault="00803B6C" w:rsidP="00B87CF9">
      <w:pPr>
        <w:pStyle w:val="PL"/>
        <w:rPr>
          <w:lang w:val="sv-SE"/>
        </w:rPr>
      </w:pPr>
      <w:r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ins w:id="242" w:author="NTT DOCOMO, INC." w:date="2017-12-07T16:21:00Z">
        <w:r w:rsidR="0023439E">
          <w:rPr>
            <w:rFonts w:eastAsia="MS Mincho" w:hint="eastAsia"/>
            <w:lang w:eastAsia="ja-JP"/>
          </w:rPr>
          <w:t>infinity</w:t>
        </w:r>
      </w:ins>
      <w:del w:id="243" w:author="NTT DOCOMO, INC." w:date="2017-12-07T16:21:00Z">
        <w:r w:rsidR="00D41836" w:rsidRPr="005E661A" w:rsidDel="0023439E">
          <w:rPr>
            <w:lang w:val="sv-SE"/>
          </w:rPr>
          <w:delText>spare9</w:delText>
        </w:r>
      </w:del>
      <w:r w:rsidR="00D41836" w:rsidRPr="005E661A">
        <w:rPr>
          <w:lang w:val="sv-SE"/>
        </w:rPr>
        <w:t>, spare8, spare7, spare6, spare5, spare4, spare3, spare2, spare1</w:t>
      </w:r>
      <w:r w:rsidR="00B87CF9" w:rsidRPr="005E661A">
        <w:rPr>
          <w:lang w:val="sv-SE"/>
        </w:rPr>
        <w:t>}</w:t>
      </w:r>
    </w:p>
    <w:p w14:paraId="06724BD2" w14:textId="05EBC11D" w:rsidR="00B87CF9" w:rsidRPr="0040311F" w:rsidRDefault="00B87CF9" w:rsidP="00B87CF9">
      <w:pPr>
        <w:pStyle w:val="PL"/>
        <w:rPr>
          <w:color w:val="808080"/>
        </w:rPr>
      </w:pPr>
      <w:r w:rsidRPr="005E661A">
        <w:rPr>
          <w:lang w:val="sv-SE"/>
        </w:rPr>
        <w:tab/>
      </w:r>
      <w:r w:rsidRPr="005E661A">
        <w:rPr>
          <w:lang w:val="sv-SE"/>
        </w:rPr>
        <w:tab/>
      </w:r>
      <w:r w:rsidRPr="0040311F">
        <w:t>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del w:id="244" w:author="Nokia" w:date="2017-12-08T11:35:00Z">
        <w:r w:rsidRPr="0040311F" w:rsidDel="00B171CA">
          <w:rPr>
            <w:color w:val="993366"/>
          </w:rPr>
          <w:delText>OPTIONAL</w:delText>
        </w:r>
        <w:r w:rsidRPr="0040311F" w:rsidDel="00B171CA">
          <w:delText>,</w:delText>
        </w:r>
        <w:r w:rsidRPr="0040311F" w:rsidDel="00B171CA">
          <w:tab/>
        </w:r>
        <w:r w:rsidRPr="0040311F" w:rsidDel="00B171CA">
          <w:rPr>
            <w:color w:val="808080"/>
          </w:rPr>
          <w:delText xml:space="preserve">-- </w:delText>
        </w:r>
        <w:r w:rsidR="00803B6C" w:rsidRPr="0040311F" w:rsidDel="00B171CA">
          <w:rPr>
            <w:color w:val="808080"/>
          </w:rPr>
          <w:delText>Cond DRB</w:delText>
        </w:r>
      </w:del>
    </w:p>
    <w:p w14:paraId="2BC03344" w14:textId="7691045F" w:rsidR="00A41AEE" w:rsidRPr="0040311F" w:rsidRDefault="00C203C4" w:rsidP="00B87CF9">
      <w:pPr>
        <w:pStyle w:val="PL"/>
        <w:rPr>
          <w:color w:val="808080"/>
        </w:rPr>
      </w:pP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="00A41AEE" w:rsidRPr="0040311F">
        <w:rPr>
          <w:color w:val="808080"/>
        </w:rPr>
        <w:t xml:space="preserve">-- </w:t>
      </w:r>
      <w:del w:id="245" w:author="NTT DOCOMO, INC." w:date="2017-12-07T16:22:00Z">
        <w:r w:rsidR="00A41AEE" w:rsidRPr="0040311F" w:rsidDel="00A56DDF">
          <w:rPr>
            <w:color w:val="808080"/>
          </w:rPr>
          <w:delText>FFS support bInfinity for ul-DataSplitThreshold ?</w:delText>
        </w:r>
      </w:del>
    </w:p>
    <w:p w14:paraId="710D47F4" w14:textId="3FBC906E" w:rsidR="00C203C4" w:rsidRPr="0040311F" w:rsidRDefault="00A41AEE" w:rsidP="00B87CF9">
      <w:pPr>
        <w:pStyle w:val="PL"/>
        <w:rPr>
          <w:color w:val="808080"/>
        </w:rPr>
      </w:pP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="004B2749" w:rsidRPr="0040311F">
        <w:rPr>
          <w:color w:val="808080"/>
        </w:rPr>
        <w:t>ul-Duplication</w:t>
      </w:r>
      <w:r w:rsidR="004B2749" w:rsidRPr="0040311F">
        <w:rPr>
          <w:color w:val="808080"/>
        </w:rPr>
        <w:tab/>
      </w:r>
      <w:r w:rsidR="004B2749" w:rsidRPr="0040311F">
        <w:rPr>
          <w:color w:val="808080"/>
        </w:rPr>
        <w:tab/>
      </w:r>
      <w:r w:rsidR="004B2749" w:rsidRPr="0040311F">
        <w:rPr>
          <w:color w:val="808080"/>
        </w:rPr>
        <w:tab/>
        <w:t>BOOLEAN</w:t>
      </w:r>
      <w:r w:rsidR="004B2749" w:rsidRPr="0040311F">
        <w:rPr>
          <w:color w:val="808080"/>
        </w:rPr>
        <w:tab/>
      </w:r>
    </w:p>
    <w:p w14:paraId="69D377E0" w14:textId="11F97C94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="00803B6C" w:rsidRPr="0040311F">
        <w:rPr>
          <w:color w:val="993366"/>
        </w:rPr>
        <w:tab/>
      </w:r>
      <w:r w:rsidRPr="0040311F">
        <w:rPr>
          <w:color w:val="808080"/>
        </w:rPr>
        <w:t>– Cond MoreThanOneRLC</w:t>
      </w:r>
    </w:p>
    <w:p w14:paraId="70AABC3E" w14:textId="4E8E5DFE" w:rsidR="00B87CF9" w:rsidRPr="0040311F" w:rsidRDefault="00B87CF9" w:rsidP="00B87CF9">
      <w:pPr>
        <w:pStyle w:val="PL"/>
        <w:rPr>
          <w:color w:val="808080"/>
        </w:rPr>
      </w:pPr>
    </w:p>
    <w:p w14:paraId="610477A1" w14:textId="77777777" w:rsidR="00B87CF9" w:rsidRPr="0040311F" w:rsidRDefault="00B87CF9" w:rsidP="00B87CF9">
      <w:pPr>
        <w:pStyle w:val="PL"/>
      </w:pPr>
    </w:p>
    <w:p w14:paraId="036E44EB" w14:textId="77777777" w:rsidR="00B87CF9" w:rsidRPr="0040311F" w:rsidRDefault="00B87CF9" w:rsidP="00B87CF9">
      <w:pPr>
        <w:pStyle w:val="PL"/>
      </w:pPr>
      <w:r w:rsidRPr="0040311F">
        <w:tab/>
        <w:t>t-Reordering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38568E4A" w14:textId="46B8C53F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="00C76AEA" w:rsidRPr="0040311F">
        <w:t xml:space="preserve">ms0, </w:t>
      </w:r>
      <w:r w:rsidR="00A246AB" w:rsidRPr="0040311F">
        <w:t xml:space="preserve">ms5, ms10, ms15, </w:t>
      </w:r>
      <w:r w:rsidRPr="0040311F">
        <w:t xml:space="preserve">ms20, </w:t>
      </w:r>
      <w:r w:rsidR="00A246AB" w:rsidRPr="0040311F">
        <w:t xml:space="preserve">ms30, </w:t>
      </w:r>
      <w:r w:rsidRPr="0040311F">
        <w:t xml:space="preserve">ms40, </w:t>
      </w:r>
      <w:r w:rsidR="00A246AB" w:rsidRPr="0040311F">
        <w:t xml:space="preserve">ms50, </w:t>
      </w:r>
      <w:r w:rsidRPr="0040311F">
        <w:t xml:space="preserve">ms60, ms80, ms100, ms120, ms140,ms160, ms180, ms200, ms220, </w:t>
      </w:r>
    </w:p>
    <w:p w14:paraId="2AACF810" w14:textId="43E36C52" w:rsidR="00C76AEA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ms240, ms260, ms280, ms300,</w:t>
      </w:r>
      <w:r w:rsidRPr="0040311F">
        <w:tab/>
        <w:t xml:space="preserve">ms500, ms750, </w:t>
      </w:r>
      <w:r w:rsidR="00C76AEA" w:rsidRPr="0040311F">
        <w:t>ms1000</w:t>
      </w:r>
      <w:r w:rsidRPr="0040311F">
        <w:t>,</w:t>
      </w:r>
      <w:r w:rsidR="00C76AEA" w:rsidRPr="0040311F">
        <w:t xml:space="preserve"> ms1250</w:t>
      </w:r>
      <w:r w:rsidRPr="0040311F">
        <w:t xml:space="preserve">, </w:t>
      </w:r>
      <w:r w:rsidR="00C76AEA" w:rsidRPr="0040311F">
        <w:t>ms1500</w:t>
      </w:r>
      <w:r w:rsidRPr="0040311F">
        <w:t xml:space="preserve">, </w:t>
      </w:r>
      <w:r w:rsidR="00C76AEA" w:rsidRPr="0040311F">
        <w:t>ms1750</w:t>
      </w:r>
      <w:r w:rsidRPr="0040311F">
        <w:t xml:space="preserve">, </w:t>
      </w:r>
      <w:r w:rsidR="00C76AEA" w:rsidRPr="0040311F">
        <w:t>ms2000</w:t>
      </w:r>
      <w:r w:rsidRPr="0040311F">
        <w:t xml:space="preserve">, </w:t>
      </w:r>
      <w:r w:rsidR="00C76AEA" w:rsidRPr="0040311F">
        <w:t>ms2250</w:t>
      </w:r>
      <w:r w:rsidRPr="0040311F">
        <w:t xml:space="preserve">, </w:t>
      </w:r>
      <w:r w:rsidR="00C76AEA" w:rsidRPr="0040311F">
        <w:t>ms2500</w:t>
      </w:r>
      <w:r w:rsidRPr="0040311F">
        <w:t xml:space="preserve">, </w:t>
      </w:r>
      <w:r w:rsidR="00C76AEA" w:rsidRPr="0040311F">
        <w:t>ms2750</w:t>
      </w:r>
      <w:r w:rsidRPr="0040311F">
        <w:t>,</w:t>
      </w:r>
    </w:p>
    <w:p w14:paraId="133B106B" w14:textId="77D2A900" w:rsidR="00B87CF9" w:rsidRPr="0040311F" w:rsidRDefault="00C76AEA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ms3000</w:t>
      </w:r>
      <w:r w:rsidR="00B87CF9" w:rsidRPr="0040311F">
        <w:t>}</w:t>
      </w:r>
      <w:r w:rsidR="00B87CF9" w:rsidRPr="0040311F">
        <w:tab/>
      </w:r>
      <w:r w:rsidR="00B87CF9" w:rsidRPr="0040311F">
        <w:tab/>
      </w:r>
      <w:r w:rsidR="00B87CF9" w:rsidRPr="0040311F">
        <w:rPr>
          <w:color w:val="993366"/>
        </w:rPr>
        <w:t>OPTIONAL</w:t>
      </w:r>
      <w:r w:rsidR="00B87CF9" w:rsidRPr="0040311F">
        <w:rPr>
          <w:color w:val="808080"/>
        </w:rPr>
        <w:t>-- Need R</w:t>
      </w:r>
    </w:p>
    <w:p w14:paraId="2582164D" w14:textId="384DAB1D" w:rsidR="00A246AB" w:rsidRPr="0040311F" w:rsidRDefault="00A246AB" w:rsidP="00B87CF9">
      <w:pPr>
        <w:pStyle w:val="PL"/>
      </w:pPr>
      <w:r w:rsidRPr="0040311F">
        <w:tab/>
        <w:t xml:space="preserve">-- FFS: </w:t>
      </w:r>
      <w:r w:rsidR="00C76AEA" w:rsidRPr="0040311F">
        <w:t>whether ms0 is the same like outOfOrderDelivery</w:t>
      </w:r>
    </w:p>
    <w:p w14:paraId="551F996C" w14:textId="1B82A9C5" w:rsidR="00C76AEA" w:rsidRPr="0040311F" w:rsidRDefault="00C76AEA" w:rsidP="00B87CF9">
      <w:pPr>
        <w:pStyle w:val="PL"/>
      </w:pPr>
      <w:r w:rsidRPr="0040311F">
        <w:tab/>
        <w:t>-- FFS: new values for t-Reordering</w:t>
      </w:r>
    </w:p>
    <w:p w14:paraId="5BF1A107" w14:textId="77777777" w:rsidR="00B87CF9" w:rsidRPr="0040311F" w:rsidRDefault="00B87CF9" w:rsidP="00B87CF9">
      <w:pPr>
        <w:pStyle w:val="PL"/>
      </w:pPr>
      <w:r w:rsidRPr="0040311F">
        <w:tab/>
        <w:t>outOfOrderDelivery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5FBB604F" w14:textId="67AA6101" w:rsidR="00B87CF9" w:rsidRPr="0040311F" w:rsidRDefault="00B87CF9" w:rsidP="00B87CF9">
      <w:pPr>
        <w:pStyle w:val="PL"/>
      </w:pPr>
      <w:r w:rsidRPr="0040311F">
        <w:tab/>
        <w:t>...</w:t>
      </w:r>
    </w:p>
    <w:p w14:paraId="326A9D94" w14:textId="77777777" w:rsidR="00B87CF9" w:rsidRPr="0040311F" w:rsidRDefault="00B87CF9" w:rsidP="00B87CF9">
      <w:pPr>
        <w:pStyle w:val="PL"/>
      </w:pPr>
      <w:r w:rsidRPr="0040311F">
        <w:t>}</w:t>
      </w:r>
    </w:p>
    <w:p w14:paraId="3F2BF94D" w14:textId="77777777" w:rsidR="00B87CF9" w:rsidRPr="0040311F" w:rsidRDefault="00B87CF9" w:rsidP="00B87CF9">
      <w:pPr>
        <w:pStyle w:val="PL"/>
      </w:pPr>
    </w:p>
    <w:p w14:paraId="1507E43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TAG-PDCP-CONFIG-STOP</w:t>
      </w:r>
    </w:p>
    <w:p w14:paraId="6ACA619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710E3791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657AC08B" w14:textId="77777777" w:rsidTr="0019111C">
        <w:trPr>
          <w:cantSplit/>
          <w:tblHeader/>
        </w:trPr>
        <w:tc>
          <w:tcPr>
            <w:tcW w:w="14062" w:type="dxa"/>
          </w:tcPr>
          <w:p w14:paraId="4976968F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lastRenderedPageBreak/>
              <w:t>PDCP-Config</w:t>
            </w:r>
            <w:r w:rsidRPr="0040311F">
              <w:rPr>
                <w:noProof/>
                <w:lang w:eastAsia="en-GB"/>
              </w:rPr>
              <w:t>field descriptions</w:t>
            </w:r>
          </w:p>
        </w:tc>
      </w:tr>
      <w:tr w:rsidR="00B87CF9" w:rsidRPr="0040311F" w14:paraId="52B8FA5A" w14:textId="77777777" w:rsidTr="0019111C">
        <w:trPr>
          <w:cantSplit/>
          <w:trHeight w:val="52"/>
        </w:trPr>
        <w:tc>
          <w:tcPr>
            <w:tcW w:w="14062" w:type="dxa"/>
          </w:tcPr>
          <w:p w14:paraId="3139711C" w14:textId="75AFCC19" w:rsidR="00B87CF9" w:rsidRPr="0040311F" w:rsidDel="00C447C4" w:rsidRDefault="008613B2" w:rsidP="0019111C">
            <w:pPr>
              <w:pStyle w:val="TAL"/>
              <w:rPr>
                <w:del w:id="246" w:author="david lecompte" w:date="2017-12-01T12:27:00Z"/>
                <w:b/>
                <w:i/>
                <w:iCs/>
                <w:noProof/>
                <w:lang w:eastAsia="en-GB"/>
              </w:rPr>
            </w:pPr>
            <w:del w:id="247" w:author="david lecompte" w:date="2017-12-01T12:27:00Z">
              <w:r w:rsidRPr="0040311F" w:rsidDel="00C447C4">
                <w:rPr>
                  <w:b/>
                  <w:i/>
                  <w:iCs/>
                  <w:noProof/>
                  <w:lang w:eastAsia="en-GB"/>
                </w:rPr>
                <w:delText>default</w:delText>
              </w:r>
              <w:r w:rsidR="00B87CF9" w:rsidRPr="0040311F" w:rsidDel="00C447C4">
                <w:rPr>
                  <w:b/>
                  <w:i/>
                  <w:iCs/>
                  <w:noProof/>
                  <w:lang w:eastAsia="en-GB"/>
                </w:rPr>
                <w:delText>RLC</w:delText>
              </w:r>
            </w:del>
          </w:p>
          <w:p w14:paraId="03B50622" w14:textId="6B9774DB" w:rsidR="00B87CF9" w:rsidRPr="0040311F" w:rsidRDefault="00F61AF7" w:rsidP="00F61AF7">
            <w:pPr>
              <w:pStyle w:val="TAL"/>
              <w:rPr>
                <w:iCs/>
                <w:noProof/>
                <w:lang w:eastAsia="en-GB"/>
              </w:rPr>
            </w:pPr>
            <w:del w:id="248" w:author="david lecompte" w:date="2017-12-01T12:27:00Z">
              <w:r w:rsidRPr="0040311F" w:rsidDel="00C447C4">
                <w:rPr>
                  <w:iCs/>
                  <w:noProof/>
                  <w:lang w:eastAsia="en-GB"/>
                </w:rPr>
                <w:delText xml:space="preserve">Indicates the </w:delText>
              </w:r>
              <w:r w:rsidR="00BE781F" w:rsidRPr="0040311F" w:rsidDel="00C447C4">
                <w:rPr>
                  <w:iCs/>
                  <w:noProof/>
                  <w:lang w:eastAsia="en-GB"/>
                </w:rPr>
                <w:delText xml:space="preserve">cell group ID and </w:delText>
              </w:r>
              <w:r w:rsidR="00B87CF9" w:rsidRPr="0040311F" w:rsidDel="00C447C4">
                <w:rPr>
                  <w:iCs/>
                  <w:noProof/>
                  <w:lang w:eastAsia="en-GB"/>
                </w:rPr>
                <w:delText xml:space="preserve">LCID of the </w:delText>
              </w:r>
              <w:r w:rsidRPr="0040311F" w:rsidDel="00C447C4">
                <w:rPr>
                  <w:iCs/>
                  <w:noProof/>
                  <w:lang w:eastAsia="en-GB"/>
                </w:rPr>
                <w:delText>default</w:delText>
              </w:r>
              <w:r w:rsidR="00B87CF9" w:rsidRPr="0040311F" w:rsidDel="00C447C4">
                <w:rPr>
                  <w:iCs/>
                  <w:noProof/>
                  <w:lang w:eastAsia="en-GB"/>
                </w:rPr>
                <w:delText xml:space="preserve"> RLC entity as</w:delText>
              </w:r>
              <w:r w:rsidRPr="0040311F" w:rsidDel="00C447C4">
                <w:rPr>
                  <w:iCs/>
                  <w:noProof/>
                  <w:lang w:eastAsia="en-GB"/>
                </w:rPr>
                <w:delText xml:space="preserve"> </w:delText>
              </w:r>
              <w:r w:rsidR="00B87CF9" w:rsidRPr="0040311F" w:rsidDel="00C447C4">
                <w:rPr>
                  <w:iCs/>
                  <w:noProof/>
                  <w:lang w:eastAsia="en-GB"/>
                </w:rPr>
                <w:delText>specified in TS 38.323 clause 5.2.1 for UL data tranmission when more than one RLC entity is associated with the PDCP entity.</w:delText>
              </w:r>
            </w:del>
          </w:p>
        </w:tc>
      </w:tr>
      <w:tr w:rsidR="00B87CF9" w:rsidRPr="0040311F" w14:paraId="67C9EE28" w14:textId="77777777" w:rsidTr="0019111C">
        <w:trPr>
          <w:cantSplit/>
          <w:trHeight w:val="52"/>
        </w:trPr>
        <w:tc>
          <w:tcPr>
            <w:tcW w:w="14062" w:type="dxa"/>
          </w:tcPr>
          <w:p w14:paraId="1D692AC9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669B1D8F" w14:textId="4B0F9749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lang w:eastAsia="en-GB"/>
              </w:rPr>
              <w:t>Value in ms of</w:t>
            </w:r>
            <w:ins w:id="249" w:author="NTT DOCOMO, INC." w:date="2017-12-07T15:16:00Z">
              <w:r w:rsidR="00C96827">
                <w:rPr>
                  <w:rFonts w:eastAsia="MS Mincho" w:hint="eastAsia"/>
                  <w:lang w:eastAsia="ja-JP"/>
                </w:rPr>
                <w:t xml:space="preserve"> </w:t>
              </w:r>
            </w:ins>
            <w:r w:rsidRPr="0040311F">
              <w:rPr>
                <w:i/>
                <w:lang w:eastAsia="en-GB"/>
              </w:rPr>
              <w:t>discardTimer</w:t>
            </w:r>
            <w:ins w:id="250" w:author="NTT DOCOMO, INC." w:date="2017-12-07T15:16:00Z">
              <w:r w:rsidR="00C96827">
                <w:rPr>
                  <w:rFonts w:eastAsia="MS Mincho" w:hint="eastAsia"/>
                  <w:i/>
                  <w:lang w:eastAsia="ja-JP"/>
                </w:rPr>
                <w:t xml:space="preserve"> </w:t>
              </w:r>
            </w:ins>
            <w:r w:rsidRPr="0040311F">
              <w:rPr>
                <w:lang w:eastAsia="en-GB"/>
              </w:rPr>
              <w:t>specified in TS 38.323 [5]. Value ms50 corresponds to 50 ms, ms100 corresponds to 100 ms and so on.</w:t>
            </w:r>
          </w:p>
        </w:tc>
      </w:tr>
      <w:tr w:rsidR="00B87CF9" w:rsidRPr="0040311F" w14:paraId="38690B57" w14:textId="77777777" w:rsidTr="0019111C">
        <w:trPr>
          <w:cantSplit/>
          <w:trHeight w:val="52"/>
        </w:trPr>
        <w:tc>
          <w:tcPr>
            <w:tcW w:w="14062" w:type="dxa"/>
          </w:tcPr>
          <w:p w14:paraId="48C2745C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66F6C29D" w14:textId="7F8D086F" w:rsidR="00B87CF9" w:rsidRPr="0040311F" w:rsidRDefault="00B87CF9" w:rsidP="0019111C">
            <w:pPr>
              <w:pStyle w:val="TAL"/>
              <w:rPr>
                <w:lang w:eastAsia="zh-CN"/>
              </w:rPr>
            </w:pPr>
            <w:r w:rsidRPr="0040311F">
              <w:rPr>
                <w:lang w:eastAsia="zh-CN"/>
              </w:rPr>
              <w:t>If</w:t>
            </w:r>
            <w:r w:rsidRPr="0040311F">
              <w:rPr>
                <w:i/>
                <w:lang w:eastAsia="zh-CN"/>
              </w:rPr>
              <w:t xml:space="preserve"> </w:t>
            </w:r>
            <w:r w:rsidR="00E563CD" w:rsidRPr="0040311F">
              <w:rPr>
                <w:i/>
                <w:lang w:eastAsia="zh-CN"/>
              </w:rPr>
              <w:t>rohc</w:t>
            </w:r>
            <w:r w:rsidRPr="0040311F">
              <w:rPr>
                <w:i/>
                <w:lang w:eastAsia="zh-CN"/>
              </w:rPr>
              <w:t xml:space="preserve"> </w:t>
            </w:r>
            <w:r w:rsidRPr="0040311F">
              <w:rPr>
                <w:lang w:eastAsia="zh-CN"/>
              </w:rPr>
              <w:t>is configured, the UE shall apply the configured ROHC profile(s) in both uplink and downlink.</w:t>
            </w:r>
            <w:r w:rsidR="00E563CD" w:rsidRPr="0040311F">
              <w:rPr>
                <w:lang w:eastAsia="zh-CN"/>
              </w:rPr>
              <w:t xml:space="preserve"> If </w:t>
            </w:r>
            <w:r w:rsidR="00E563CD" w:rsidRPr="0040311F">
              <w:rPr>
                <w:i/>
                <w:lang w:eastAsia="zh-CN"/>
              </w:rPr>
              <w:t>uplinkOnlyROHC</w:t>
            </w:r>
            <w:r w:rsidR="00E563CD" w:rsidRPr="0040311F">
              <w:rPr>
                <w:lang w:eastAsia="zh-CN"/>
              </w:rPr>
              <w:t xml:space="preserve"> is configured, the UE shall apply the configure ROHC profile(s) in uplink (there is no header compression in downlink).</w:t>
            </w:r>
          </w:p>
          <w:p w14:paraId="2394EF08" w14:textId="77777777" w:rsidR="00B87CF9" w:rsidRPr="0040311F" w:rsidRDefault="00B87CF9" w:rsidP="0019111C">
            <w:pPr>
              <w:pStyle w:val="TAL"/>
              <w:rPr>
                <w:lang w:eastAsia="zh-CN"/>
              </w:rPr>
            </w:pPr>
            <w:r w:rsidRPr="0040311F">
              <w:rPr>
                <w:lang w:eastAsia="zh-CN"/>
              </w:rPr>
              <w:t>FFS: restrictions for split bearers</w:t>
            </w:r>
          </w:p>
          <w:p w14:paraId="23A2D243" w14:textId="77777777" w:rsidR="00B87CF9" w:rsidRPr="0040311F" w:rsidRDefault="00B87CF9" w:rsidP="0019111C">
            <w:pPr>
              <w:pStyle w:val="TAL"/>
              <w:rPr>
                <w:lang w:eastAsia="zh-CN"/>
              </w:rPr>
            </w:pPr>
            <w:r w:rsidRPr="0040311F">
              <w:rPr>
                <w:lang w:eastAsia="zh-CN"/>
              </w:rPr>
              <w:t>FFS: restrictions on reconfigurations (e.g. only at reconfiguration involving PDCP re-establishment)</w:t>
            </w:r>
          </w:p>
        </w:tc>
      </w:tr>
      <w:tr w:rsidR="00B87CF9" w:rsidRPr="0040311F" w14:paraId="226051AC" w14:textId="77777777" w:rsidTr="0019111C">
        <w:trPr>
          <w:cantSplit/>
          <w:trHeight w:val="52"/>
        </w:trPr>
        <w:tc>
          <w:tcPr>
            <w:tcW w:w="14062" w:type="dxa"/>
          </w:tcPr>
          <w:p w14:paraId="30E4C885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integrityProtection</w:t>
            </w:r>
          </w:p>
          <w:p w14:paraId="53ED6DD5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Indicates whether or not integrity protection is configured for this radio bearer.</w:t>
            </w:r>
          </w:p>
          <w:p w14:paraId="569B6436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FFS: text to indicate where to find the key.</w:t>
            </w:r>
          </w:p>
        </w:tc>
      </w:tr>
      <w:tr w:rsidR="00B87CF9" w:rsidRPr="0040311F" w14:paraId="0668375E" w14:textId="77777777" w:rsidTr="0019111C">
        <w:trPr>
          <w:cantSplit/>
          <w:trHeight w:val="52"/>
        </w:trPr>
        <w:tc>
          <w:tcPr>
            <w:tcW w:w="14062" w:type="dxa"/>
          </w:tcPr>
          <w:p w14:paraId="6429F618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maxCID</w:t>
            </w:r>
          </w:p>
          <w:p w14:paraId="38D2E2EA" w14:textId="77777777" w:rsidR="00B87CF9" w:rsidRPr="0040311F" w:rsidRDefault="00B87CF9" w:rsidP="0019111C">
            <w:pPr>
              <w:pStyle w:val="TAL"/>
              <w:rPr>
                <w:lang w:eastAsia="en-GB"/>
              </w:rPr>
            </w:pPr>
            <w:r w:rsidRPr="0040311F">
              <w:rPr>
                <w:lang w:eastAsia="en-GB"/>
              </w:rPr>
              <w:t>Indicates the value of the MAX_CID parameter as specified in TS 38.323 [5]</w:t>
            </w:r>
          </w:p>
          <w:p w14:paraId="0D580FF1" w14:textId="77777777" w:rsidR="00B87CF9" w:rsidRPr="0040311F" w:rsidRDefault="00B87CF9" w:rsidP="0019111C">
            <w:pPr>
              <w:pStyle w:val="TAL"/>
              <w:rPr>
                <w:noProof/>
                <w:lang w:eastAsia="ko-KR"/>
              </w:rPr>
            </w:pPr>
            <w:r w:rsidRPr="0040311F">
              <w:rPr>
                <w:lang w:eastAsia="en-GB"/>
              </w:rPr>
              <w:t>FFS: need to specify something with respect to UE capabilities.</w:t>
            </w:r>
          </w:p>
        </w:tc>
      </w:tr>
      <w:tr w:rsidR="00B87CF9" w:rsidRPr="0040311F" w14:paraId="23C01579" w14:textId="77777777" w:rsidTr="0019111C">
        <w:trPr>
          <w:cantSplit/>
          <w:trHeight w:val="52"/>
        </w:trPr>
        <w:tc>
          <w:tcPr>
            <w:tcW w:w="14062" w:type="dxa"/>
          </w:tcPr>
          <w:p w14:paraId="6720C812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outOfOrderDelivery</w:t>
            </w:r>
          </w:p>
          <w:p w14:paraId="6FA839D8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 xml:space="preserve">Indicates whether or not </w:t>
            </w:r>
            <w:r w:rsidRPr="0040311F">
              <w:rPr>
                <w:i/>
                <w:lang w:eastAsia="ko-KR"/>
              </w:rPr>
              <w:t>outOfOrderDelivery</w:t>
            </w:r>
            <w:r w:rsidRPr="0040311F">
              <w:rPr>
                <w:lang w:eastAsia="ko-KR"/>
              </w:rPr>
              <w:t xml:space="preserve"> specified in TS 38.323 [5] is configured.</w:t>
            </w:r>
          </w:p>
        </w:tc>
      </w:tr>
      <w:tr w:rsidR="00B87CF9" w:rsidRPr="0040311F" w14:paraId="1C7DECB8" w14:textId="77777777" w:rsidTr="0019111C">
        <w:trPr>
          <w:cantSplit/>
          <w:trHeight w:val="52"/>
        </w:trPr>
        <w:tc>
          <w:tcPr>
            <w:tcW w:w="14062" w:type="dxa"/>
          </w:tcPr>
          <w:p w14:paraId="1B047C21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161AC82C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PDCP sequence number size, 12 or 18 bits.</w:t>
            </w:r>
          </w:p>
        </w:tc>
      </w:tr>
      <w:tr w:rsidR="00C447C4" w:rsidRPr="0040311F" w14:paraId="5947CB3A" w14:textId="77777777" w:rsidTr="0019111C">
        <w:trPr>
          <w:cantSplit/>
          <w:trHeight w:val="52"/>
          <w:ins w:id="251" w:author="david lecompte" w:date="2017-12-01T12:27:00Z"/>
        </w:trPr>
        <w:tc>
          <w:tcPr>
            <w:tcW w:w="14062" w:type="dxa"/>
          </w:tcPr>
          <w:p w14:paraId="2C6AE0EF" w14:textId="1FA1EF24" w:rsidR="00C447C4" w:rsidRPr="0040311F" w:rsidRDefault="00C447C4" w:rsidP="00C447C4">
            <w:pPr>
              <w:pStyle w:val="TAL"/>
              <w:rPr>
                <w:ins w:id="252" w:author="david lecompte" w:date="2017-12-01T12:27:00Z"/>
                <w:b/>
                <w:i/>
                <w:iCs/>
                <w:noProof/>
                <w:lang w:eastAsia="en-GB"/>
              </w:rPr>
            </w:pPr>
            <w:ins w:id="253" w:author="david lecompte" w:date="2017-12-01T12:28:00Z">
              <w:r>
                <w:rPr>
                  <w:b/>
                  <w:i/>
                  <w:iCs/>
                  <w:noProof/>
                  <w:lang w:eastAsia="en-GB"/>
                </w:rPr>
                <w:t>primary</w:t>
              </w:r>
            </w:ins>
            <w:ins w:id="254" w:author="david lecompte" w:date="2017-12-01T12:27:00Z">
              <w:r w:rsidR="00337C2E">
                <w:rPr>
                  <w:b/>
                  <w:i/>
                  <w:iCs/>
                  <w:noProof/>
                  <w:lang w:eastAsia="en-GB"/>
                </w:rPr>
                <w:t>Path</w:t>
              </w:r>
            </w:ins>
          </w:p>
          <w:p w14:paraId="12581C71" w14:textId="153EBE17" w:rsidR="00C447C4" w:rsidRPr="0040311F" w:rsidRDefault="00C447C4" w:rsidP="00337C2E">
            <w:pPr>
              <w:pStyle w:val="TAL"/>
              <w:rPr>
                <w:ins w:id="255" w:author="david lecompte" w:date="2017-12-01T12:27:00Z"/>
                <w:b/>
                <w:bCs/>
                <w:i/>
                <w:noProof/>
                <w:lang w:eastAsia="en-GB"/>
              </w:rPr>
            </w:pPr>
            <w:ins w:id="256" w:author="david lecompte" w:date="2017-12-01T12:27:00Z">
              <w:r w:rsidRPr="0040311F">
                <w:rPr>
                  <w:iCs/>
                  <w:noProof/>
                  <w:lang w:eastAsia="en-GB"/>
                </w:rPr>
                <w:t xml:space="preserve">Indicates the cell group ID and LCID of the </w:t>
              </w:r>
            </w:ins>
            <w:ins w:id="257" w:author="david lecompte" w:date="2017-12-01T12:40:00Z">
              <w:r w:rsidR="00337C2E">
                <w:rPr>
                  <w:iCs/>
                  <w:noProof/>
                  <w:lang w:eastAsia="en-GB"/>
                </w:rPr>
                <w:t>primary</w:t>
              </w:r>
            </w:ins>
            <w:ins w:id="258" w:author="david lecompte" w:date="2017-12-01T12:27:00Z">
              <w:r w:rsidRPr="0040311F">
                <w:rPr>
                  <w:iCs/>
                  <w:noProof/>
                  <w:lang w:eastAsia="en-GB"/>
                </w:rPr>
                <w:t xml:space="preserve"> RLC entity as specified in TS 38.323 clause 5.2.1 for UL data tranmission when more than one RLC entity is associated with the PDCP entity.</w:t>
              </w:r>
            </w:ins>
          </w:p>
        </w:tc>
      </w:tr>
      <w:tr w:rsidR="006959C3" w:rsidRPr="0040311F" w14:paraId="4BBF8754" w14:textId="77777777" w:rsidTr="0019111C">
        <w:trPr>
          <w:cantSplit/>
          <w:trHeight w:val="52"/>
        </w:trPr>
        <w:tc>
          <w:tcPr>
            <w:tcW w:w="14062" w:type="dxa"/>
          </w:tcPr>
          <w:p w14:paraId="5645BE3A" w14:textId="77777777" w:rsidR="006959C3" w:rsidRPr="0040311F" w:rsidRDefault="006959C3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statusReportRequired</w:t>
            </w:r>
          </w:p>
          <w:p w14:paraId="2B00761A" w14:textId="0494DDCE" w:rsidR="006959C3" w:rsidRPr="0040311F" w:rsidRDefault="006959C3" w:rsidP="00803B6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For AM DRBs, indicates whether the DRB is configured to send a PDCP status report in the upliink, as specified in TS 38.323 [5]. For UL DRBs, the value shall be ignored by the UE.</w:t>
            </w:r>
          </w:p>
        </w:tc>
      </w:tr>
      <w:tr w:rsidR="00B87CF9" w:rsidRPr="0040311F" w14:paraId="5444FAA8" w14:textId="77777777" w:rsidTr="0019111C">
        <w:trPr>
          <w:cantSplit/>
          <w:trHeight w:val="52"/>
        </w:trPr>
        <w:tc>
          <w:tcPr>
            <w:tcW w:w="14062" w:type="dxa"/>
          </w:tcPr>
          <w:p w14:paraId="25EF132E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t-Reordering</w:t>
            </w:r>
          </w:p>
          <w:p w14:paraId="5FBF985C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Value in ms of t-Reordering specified in TS 38.323 [5]. Value ms0 corresponds to 0ms, value ms20 corresponds to 20ms, value ms40 corresponds to 40ms, and so on.</w:t>
            </w:r>
          </w:p>
        </w:tc>
      </w:tr>
      <w:tr w:rsidR="00B87CF9" w:rsidRPr="0040311F" w14:paraId="08F220DF" w14:textId="77777777" w:rsidTr="0019111C">
        <w:trPr>
          <w:cantSplit/>
          <w:trHeight w:val="52"/>
        </w:trPr>
        <w:tc>
          <w:tcPr>
            <w:tcW w:w="14062" w:type="dxa"/>
          </w:tcPr>
          <w:p w14:paraId="7550D4D2" w14:textId="77777777" w:rsidR="00B87CF9" w:rsidRPr="0040311F" w:rsidRDefault="00B87CF9" w:rsidP="0019111C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r w:rsidRPr="0040311F">
              <w:rPr>
                <w:rFonts w:eastAsia="Malgun Gothic" w:hint="eastAsia"/>
                <w:b/>
                <w:i/>
                <w:lang w:eastAsia="ko-KR"/>
              </w:rPr>
              <w:t>ul-DataSplitThreshold</w:t>
            </w:r>
          </w:p>
          <w:p w14:paraId="39017BAB" w14:textId="427532AE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Parameter specified in TS 38.323 [5]. Value b0 corresponds to 0 bits, value b100 corresponds to 100 bits, value b200 corresponds to 200 bits, and so on.</w:t>
            </w:r>
            <w:ins w:id="259" w:author="Qualcomm" w:date="2017-12-11T10:48:00Z">
              <w:r w:rsidR="00F33651">
                <w:rPr>
                  <w:bCs/>
                  <w:noProof/>
                  <w:lang w:eastAsia="en-GB"/>
                </w:rPr>
                <w:t xml:space="preserve"> Value Infinity corresponds to a </w:t>
              </w:r>
            </w:ins>
            <w:ins w:id="260" w:author="Qualcomm" w:date="2017-12-11T10:49:00Z">
              <w:r w:rsidR="00F33651">
                <w:rPr>
                  <w:bCs/>
                  <w:noProof/>
                  <w:lang w:eastAsia="en-GB"/>
                </w:rPr>
                <w:t xml:space="preserve">path </w:t>
              </w:r>
            </w:ins>
            <w:ins w:id="261" w:author="Qualcomm" w:date="2017-12-11T10:48:00Z">
              <w:r w:rsidR="00F33651">
                <w:rPr>
                  <w:bCs/>
                  <w:noProof/>
                  <w:lang w:eastAsia="en-GB"/>
                </w:rPr>
                <w:t xml:space="preserve">switch mode operation. </w:t>
              </w:r>
            </w:ins>
          </w:p>
        </w:tc>
      </w:tr>
      <w:tr w:rsidR="004B2749" w:rsidRPr="0040311F" w14:paraId="184C2E2F" w14:textId="77777777" w:rsidTr="0019111C">
        <w:trPr>
          <w:cantSplit/>
          <w:trHeight w:val="52"/>
        </w:trPr>
        <w:tc>
          <w:tcPr>
            <w:tcW w:w="14062" w:type="dxa"/>
          </w:tcPr>
          <w:p w14:paraId="3D948DCD" w14:textId="0710CB51" w:rsidR="004B2749" w:rsidRPr="0040311F" w:rsidRDefault="004B2749" w:rsidP="0019111C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r w:rsidRPr="0040311F">
              <w:rPr>
                <w:rFonts w:eastAsia="Malgun Gothic"/>
                <w:b/>
                <w:i/>
                <w:lang w:eastAsia="ko-KR"/>
              </w:rPr>
              <w:t>ul-Duplication</w:t>
            </w:r>
          </w:p>
          <w:p w14:paraId="21F3929C" w14:textId="2A548DBC" w:rsidR="004B2749" w:rsidRPr="0040311F" w:rsidRDefault="004B2749" w:rsidP="0019111C">
            <w:pPr>
              <w:pStyle w:val="TAL"/>
              <w:rPr>
                <w:rFonts w:eastAsia="Malgun Gothic"/>
                <w:lang w:eastAsia="ko-KR"/>
              </w:rPr>
            </w:pPr>
            <w:r w:rsidRPr="0040311F">
              <w:rPr>
                <w:rFonts w:eastAsia="Malgun Gothic"/>
                <w:lang w:eastAsia="ko-KR"/>
              </w:rPr>
              <w:t>Set to FALSE in this version of the specification.</w:t>
            </w:r>
          </w:p>
        </w:tc>
      </w:tr>
    </w:tbl>
    <w:p w14:paraId="4BE3C501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309"/>
        <w:gridCol w:w="10753"/>
      </w:tblGrid>
      <w:tr w:rsidR="00B87CF9" w:rsidRPr="0040311F" w14:paraId="3A67DDAF" w14:textId="77777777" w:rsidTr="0019111C">
        <w:trPr>
          <w:cantSplit/>
          <w:tblHeader/>
        </w:trPr>
        <w:tc>
          <w:tcPr>
            <w:tcW w:w="3309" w:type="dxa"/>
          </w:tcPr>
          <w:p w14:paraId="7C09A7D4" w14:textId="77777777" w:rsidR="00B87CF9" w:rsidRPr="0040311F" w:rsidRDefault="00B87CF9" w:rsidP="0019111C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40311F">
              <w:rPr>
                <w:rFonts w:ascii="Arial" w:hAnsi="Arial"/>
                <w:b/>
                <w:iCs/>
                <w:sz w:val="18"/>
              </w:rPr>
              <w:lastRenderedPageBreak/>
              <w:t>Conditional presence</w:t>
            </w:r>
          </w:p>
        </w:tc>
        <w:tc>
          <w:tcPr>
            <w:tcW w:w="10753" w:type="dxa"/>
          </w:tcPr>
          <w:p w14:paraId="19786282" w14:textId="77777777" w:rsidR="00B87CF9" w:rsidRPr="0040311F" w:rsidRDefault="00B87CF9" w:rsidP="0019111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40311F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8C726D" w:rsidRPr="0040311F" w14:paraId="1695D876" w14:textId="77777777" w:rsidTr="0019111C">
        <w:trPr>
          <w:cantSplit/>
          <w:tblHeader/>
        </w:trPr>
        <w:tc>
          <w:tcPr>
            <w:tcW w:w="3309" w:type="dxa"/>
          </w:tcPr>
          <w:p w14:paraId="6A6126A2" w14:textId="0D9DE92F" w:rsidR="008C726D" w:rsidRPr="0040311F" w:rsidRDefault="008C726D" w:rsidP="00803B6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DRB</w:t>
            </w:r>
          </w:p>
        </w:tc>
        <w:tc>
          <w:tcPr>
            <w:tcW w:w="10753" w:type="dxa"/>
          </w:tcPr>
          <w:p w14:paraId="2C1401CD" w14:textId="74FC3383" w:rsidR="008C726D" w:rsidRPr="0040311F" w:rsidRDefault="008C726D" w:rsidP="00803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This field is mandatory present for DRBs, not present for SRBs.</w:t>
            </w:r>
          </w:p>
        </w:tc>
      </w:tr>
      <w:tr w:rsidR="00B87CF9" w:rsidRPr="0040311F" w14:paraId="213B24F9" w14:textId="77777777" w:rsidTr="0019111C">
        <w:trPr>
          <w:cantSplit/>
        </w:trPr>
        <w:tc>
          <w:tcPr>
            <w:tcW w:w="3309" w:type="dxa"/>
          </w:tcPr>
          <w:p w14:paraId="3DB04EDA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MoreThanOneRLC</w:t>
            </w:r>
          </w:p>
        </w:tc>
        <w:tc>
          <w:tcPr>
            <w:tcW w:w="10753" w:type="dxa"/>
          </w:tcPr>
          <w:p w14:paraId="2FCDD797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This field is mandatory present upon RRC reconfiguration with setup of a PDCP entity for a radio bearer with more than one associated logical channel and upon RRC reconfiguration with the association of an additional logical channel to the PDCP entity.</w:t>
            </w:r>
          </w:p>
          <w:p w14:paraId="06D47FE5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Upon RRC reconfiguration when a PDCP entity is associated with multiple logical channels, this field is optionally present need M. Otherwise, this field is absent and all its included parameters are released.</w:t>
            </w:r>
          </w:p>
        </w:tc>
      </w:tr>
      <w:tr w:rsidR="00B87CF9" w:rsidRPr="0040311F" w14:paraId="728852B6" w14:textId="77777777" w:rsidTr="0019111C">
        <w:trPr>
          <w:cantSplit/>
        </w:trPr>
        <w:tc>
          <w:tcPr>
            <w:tcW w:w="3309" w:type="dxa"/>
          </w:tcPr>
          <w:p w14:paraId="75062172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10753" w:type="dxa"/>
          </w:tcPr>
          <w:p w14:paraId="073E0D13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The field is mandatory present upon setup of a PDCP entity for a radio bearer configured with RLC AM. Otherwise, the field is optionally present, need M.</w:t>
            </w:r>
          </w:p>
        </w:tc>
      </w:tr>
      <w:tr w:rsidR="00B87CF9" w:rsidRPr="0040311F" w14:paraId="0F0D22AA" w14:textId="77777777" w:rsidTr="0019111C">
        <w:trPr>
          <w:cantSplit/>
        </w:trPr>
        <w:tc>
          <w:tcPr>
            <w:tcW w:w="33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DA14E3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107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4393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The field is mandatory present in case of radio bearer setup. Otherwise the field is optionally present, need N.</w:t>
            </w:r>
          </w:p>
        </w:tc>
      </w:tr>
    </w:tbl>
    <w:p w14:paraId="05F79972" w14:textId="77777777" w:rsidR="00B87CF9" w:rsidRPr="0040311F" w:rsidRDefault="00B87CF9" w:rsidP="00B87CF9"/>
    <w:p w14:paraId="06C65B0C" w14:textId="77777777" w:rsidR="00B87CF9" w:rsidRPr="0040311F" w:rsidRDefault="00B87CF9" w:rsidP="00B87CF9">
      <w:pPr>
        <w:pStyle w:val="Heading4"/>
      </w:pPr>
      <w:bookmarkStart w:id="262" w:name="_Toc487673568"/>
      <w:r w:rsidRPr="0040311F">
        <w:t>–</w:t>
      </w:r>
      <w:r w:rsidRPr="0040311F">
        <w:tab/>
      </w:r>
      <w:r w:rsidRPr="0040311F">
        <w:rPr>
          <w:i/>
          <w:noProof/>
        </w:rPr>
        <w:t>RACH-ConfigCommon</w:t>
      </w:r>
      <w:bookmarkEnd w:id="262"/>
    </w:p>
    <w:p w14:paraId="029F8A6B" w14:textId="77777777" w:rsidR="00B87CF9" w:rsidRPr="0040311F" w:rsidRDefault="00B87CF9" w:rsidP="00B87CF9">
      <w:r w:rsidRPr="0040311F">
        <w:t xml:space="preserve">The </w:t>
      </w:r>
      <w:r w:rsidRPr="0040311F">
        <w:rPr>
          <w:i/>
          <w:noProof/>
        </w:rPr>
        <w:t>RACH-ConfigCommon</w:t>
      </w:r>
      <w:r w:rsidRPr="0040311F">
        <w:t>IE is used to specify the cell specific random access parameters.</w:t>
      </w:r>
    </w:p>
    <w:p w14:paraId="3D8DE10B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>RACH-ConfigCommon</w:t>
      </w:r>
      <w:r w:rsidRPr="0040311F">
        <w:t xml:space="preserve"> information element</w:t>
      </w:r>
    </w:p>
    <w:p w14:paraId="06FF495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AADD0D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TAG-RACH-CONFIG-COMMON-START</w:t>
      </w:r>
    </w:p>
    <w:p w14:paraId="4930DAEF" w14:textId="77777777" w:rsidR="00B87CF9" w:rsidRPr="0040311F" w:rsidRDefault="00B87CF9" w:rsidP="00B87CF9">
      <w:pPr>
        <w:pStyle w:val="PL"/>
      </w:pPr>
    </w:p>
    <w:p w14:paraId="724BEA13" w14:textId="77777777" w:rsidR="00B87CF9" w:rsidRPr="0040311F" w:rsidRDefault="00B87CF9" w:rsidP="00B87CF9">
      <w:pPr>
        <w:pStyle w:val="PL"/>
      </w:pPr>
      <w:r w:rsidRPr="0040311F">
        <w:t xml:space="preserve">RACH-ConfigCommon ::=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655FC047" w14:textId="77777777" w:rsidR="00B87CF9" w:rsidRPr="0040311F" w:rsidRDefault="00B87CF9" w:rsidP="00B87CF9">
      <w:pPr>
        <w:pStyle w:val="PL"/>
      </w:pPr>
    </w:p>
    <w:p w14:paraId="25605AD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</w:t>
      </w:r>
      <w:r w:rsidRPr="0040311F">
        <w:rPr>
          <w:color w:val="808080"/>
        </w:rPr>
        <w:tab/>
        <w:t>FFS: whether any of the parameter(s) in the L1 TP should be within CBRA-SSB-ResourceList</w:t>
      </w:r>
    </w:p>
    <w:p w14:paraId="7C8A4F15" w14:textId="77777777" w:rsidR="00B87CF9" w:rsidRPr="0040311F" w:rsidRDefault="00B87CF9" w:rsidP="00B87CF9">
      <w:pPr>
        <w:pStyle w:val="PL"/>
      </w:pPr>
      <w:r w:rsidRPr="0040311F">
        <w:tab/>
        <w:t xml:space="preserve">groupBconfigured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209EE5A" w14:textId="77777777" w:rsidR="006A744E" w:rsidRPr="0040311F" w:rsidRDefault="00B87CF9" w:rsidP="00B87CF9">
      <w:pPr>
        <w:pStyle w:val="PL"/>
        <w:rPr>
          <w:lang w:eastAsia="ko-KR"/>
        </w:rPr>
      </w:pPr>
      <w:r w:rsidRPr="0040311F">
        <w:tab/>
      </w:r>
      <w:r w:rsidRPr="0040311F">
        <w:tab/>
        <w:t>ra-Msg3SizeGroupA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="006A744E" w:rsidRPr="0040311F">
        <w:t xml:space="preserve">ENUMERATED </w:t>
      </w:r>
      <w:r w:rsidR="006A744E" w:rsidRPr="0040311F">
        <w:rPr>
          <w:rFonts w:hint="eastAsia"/>
          <w:lang w:eastAsia="ko-KR"/>
        </w:rPr>
        <w:t>{</w:t>
      </w:r>
      <w:r w:rsidR="006A744E" w:rsidRPr="0040311F">
        <w:rPr>
          <w:lang w:eastAsia="ko-KR"/>
        </w:rPr>
        <w:t>b56, b144, b208, b256</w:t>
      </w:r>
      <w:r w:rsidR="006A744E" w:rsidRPr="0040311F">
        <w:rPr>
          <w:rFonts w:hint="eastAsia"/>
          <w:lang w:eastAsia="ko-KR"/>
        </w:rPr>
        <w:t>, b282, b480, b640, b800, b1000</w:t>
      </w:r>
      <w:r w:rsidR="006A744E" w:rsidRPr="0040311F">
        <w:rPr>
          <w:lang w:eastAsia="ko-KR"/>
        </w:rPr>
        <w:t>, spare7, spare6, spare5,</w:t>
      </w:r>
    </w:p>
    <w:p w14:paraId="6108DC6D" w14:textId="6DBD1CB1" w:rsidR="00B87CF9" w:rsidRPr="0040311F" w:rsidRDefault="006A744E" w:rsidP="00B87CF9">
      <w:pPr>
        <w:pStyle w:val="PL"/>
      </w:pP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  <w:t>spare4, spare3, spare2, spare1</w:t>
      </w:r>
      <w:r w:rsidRPr="0040311F">
        <w:t>}</w:t>
      </w:r>
    </w:p>
    <w:p w14:paraId="3769E215" w14:textId="039A2B99" w:rsidR="006A744E" w:rsidRPr="0040311F" w:rsidRDefault="006A744E" w:rsidP="006A744E">
      <w:pPr>
        <w:pStyle w:val="PL"/>
      </w:pPr>
      <w:r w:rsidRPr="0040311F">
        <w:tab/>
      </w:r>
      <w:r w:rsidRPr="0040311F">
        <w:tab/>
        <w:t>--</w:t>
      </w:r>
      <w:r w:rsidRPr="0040311F">
        <w:tab/>
        <w:t>Values are FFS</w:t>
      </w:r>
    </w:p>
    <w:p w14:paraId="2BFD2EEB" w14:textId="0B02B428" w:rsidR="00B87CF9" w:rsidRPr="0040311F" w:rsidRDefault="00B87CF9" w:rsidP="006A744E">
      <w:pPr>
        <w:pStyle w:val="PL"/>
      </w:pPr>
      <w:r w:rsidRPr="0040311F">
        <w:tab/>
      </w:r>
      <w:r w:rsidRPr="0040311F">
        <w:tab/>
        <w:t>messagePowerOffsetGroupB</w:t>
      </w:r>
      <w:r w:rsidRPr="0040311F">
        <w:tab/>
      </w:r>
      <w:r w:rsidRPr="0040311F">
        <w:tab/>
      </w:r>
      <w:r w:rsidR="006A744E" w:rsidRPr="0040311F">
        <w:t>ENUMERATED { minusinfinity, dB0, dB5, dB8, dB10, dB12, dB15, dB18}</w:t>
      </w:r>
    </w:p>
    <w:p w14:paraId="54199193" w14:textId="46A10C56" w:rsidR="00A41AEE" w:rsidRPr="0040311F" w:rsidRDefault="00A41AEE" w:rsidP="00B87CF9">
      <w:pPr>
        <w:pStyle w:val="PL"/>
      </w:pPr>
      <w:r w:rsidRPr="0040311F">
        <w:tab/>
      </w:r>
      <w:r w:rsidRPr="0040311F">
        <w:tab/>
        <w:t>-- FFS Need and definition of messagePowerOffsetGroupB</w:t>
      </w:r>
    </w:p>
    <w:p w14:paraId="2AFDC7BC" w14:textId="77777777" w:rsidR="00B87CF9" w:rsidRPr="0040311F" w:rsidRDefault="00B87CF9" w:rsidP="00B87CF9">
      <w:pPr>
        <w:pStyle w:val="PL"/>
      </w:pPr>
      <w:r w:rsidRPr="0040311F">
        <w:tab/>
        <w:t xml:space="preserve">} </w:t>
      </w:r>
      <w:r w:rsidRPr="0040311F">
        <w:rPr>
          <w:color w:val="993366"/>
        </w:rPr>
        <w:t>OPTIONAL</w:t>
      </w:r>
      <w:r w:rsidRPr="0040311F">
        <w:t>,</w:t>
      </w:r>
    </w:p>
    <w:p w14:paraId="64E45362" w14:textId="77777777" w:rsidR="00B87CF9" w:rsidRPr="0040311F" w:rsidRDefault="00B87CF9" w:rsidP="00B87CF9">
      <w:pPr>
        <w:pStyle w:val="PL"/>
      </w:pPr>
    </w:p>
    <w:p w14:paraId="265FB982" w14:textId="77777777" w:rsidR="00B87CF9" w:rsidRPr="0040311F" w:rsidRDefault="00B87CF9" w:rsidP="00B87CF9">
      <w:pPr>
        <w:pStyle w:val="PL"/>
      </w:pPr>
      <w:r w:rsidRPr="0040311F">
        <w:tab/>
        <w:t>cbra-SSB-ResourceList</w:t>
      </w:r>
      <w:r w:rsidRPr="0040311F">
        <w:tab/>
      </w:r>
      <w:r w:rsidRPr="0040311F">
        <w:tab/>
      </w:r>
      <w:r w:rsidRPr="0040311F">
        <w:tab/>
        <w:t>CBRA-SSB-ResourceList,</w:t>
      </w:r>
    </w:p>
    <w:p w14:paraId="415C8113" w14:textId="77777777" w:rsidR="00B87CF9" w:rsidRPr="0040311F" w:rsidRDefault="00B87CF9" w:rsidP="00B87CF9">
      <w:pPr>
        <w:pStyle w:val="PL"/>
      </w:pPr>
    </w:p>
    <w:p w14:paraId="14D08F5F" w14:textId="77777777" w:rsidR="00B87CF9" w:rsidRPr="0040311F" w:rsidRDefault="00B87CF9" w:rsidP="00B87CF9">
      <w:pPr>
        <w:pStyle w:val="PL"/>
      </w:pPr>
      <w:r w:rsidRPr="0040311F">
        <w:tab/>
        <w:t>ra-ContentionResolutionTimer</w:t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 sf8, sf16, sf24, sf32, sf40, sf48, sf56, sf64}</w:t>
      </w:r>
    </w:p>
    <w:p w14:paraId="2018DE58" w14:textId="77777777" w:rsidR="00B87CF9" w:rsidRPr="0040311F" w:rsidRDefault="00B87CF9" w:rsidP="00B87CF9">
      <w:pPr>
        <w:pStyle w:val="PL"/>
      </w:pPr>
    </w:p>
    <w:p w14:paraId="75169D9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Msg1 (RA preamble):</w:t>
      </w:r>
    </w:p>
    <w:p w14:paraId="7FA8E94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N-CS configuration, see Table 6.3.3.1-3 in 38.211</w:t>
      </w:r>
    </w:p>
    <w:p w14:paraId="0E0AE60C" w14:textId="77777777" w:rsidR="00B87CF9" w:rsidRPr="0040311F" w:rsidRDefault="00B87CF9" w:rsidP="00B87CF9">
      <w:pPr>
        <w:pStyle w:val="PL"/>
      </w:pPr>
      <w:r w:rsidRPr="0040311F">
        <w:tab/>
        <w:t>zeroCorrelationZoneConfig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>(0..15),</w:t>
      </w:r>
    </w:p>
    <w:p w14:paraId="5328215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Configuration of restricted sets, see 38.211</w:t>
      </w:r>
      <w:r w:rsidRPr="0040311F">
        <w:rPr>
          <w:color w:val="808080"/>
        </w:rPr>
        <w:tab/>
        <w:t xml:space="preserve">6.3.3.1 </w:t>
      </w:r>
    </w:p>
    <w:p w14:paraId="4592FAC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ab/>
        <w:t>-- CHECK: RAN1 value said "restrictedTypeA". Does it mean "restrictedToTypeA"? If not, what else?</w:t>
      </w:r>
    </w:p>
    <w:p w14:paraId="32ABF379" w14:textId="77777777" w:rsidR="00B87CF9" w:rsidRPr="0040311F" w:rsidRDefault="00B87CF9" w:rsidP="00B87CF9">
      <w:pPr>
        <w:pStyle w:val="PL"/>
      </w:pPr>
      <w:r w:rsidRPr="0040311F">
        <w:tab/>
        <w:t>restrictedSetConfig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{unrestricted, restrictedToTypeA, restrictedToTypeB},</w:t>
      </w:r>
    </w:p>
    <w:p w14:paraId="09A8258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(see 38.213, section 7.4)</w:t>
      </w:r>
    </w:p>
    <w:p w14:paraId="2AF7EE6E" w14:textId="77777777" w:rsidR="0047376D" w:rsidRPr="0040311F" w:rsidRDefault="00B87CF9" w:rsidP="00B87CF9">
      <w:pPr>
        <w:pStyle w:val="PL"/>
      </w:pPr>
      <w:r w:rsidRPr="0040311F">
        <w:tab/>
        <w:t>preambleReceivedTargetPower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12B3705A" w14:textId="7D2CAF03" w:rsidR="00B87CF9" w:rsidRPr="0040311F" w:rsidRDefault="0047376D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="00B87CF9" w:rsidRPr="0040311F">
        <w:t>dBm-120, dBm-118, dBm-116, dBm-114, dBm-112,</w:t>
      </w:r>
      <w:r w:rsidRPr="0040311F">
        <w:t xml:space="preserve"> </w:t>
      </w:r>
      <w:r w:rsidR="00B87CF9" w:rsidRPr="0040311F">
        <w:t xml:space="preserve">dBm-110, dBm-108, dBm-106, </w:t>
      </w:r>
      <w:r w:rsidRPr="0040311F">
        <w:t>dBm-104, dBm-102, dBm-100,</w:t>
      </w:r>
    </w:p>
    <w:p w14:paraId="36B2F665" w14:textId="01C60DC5" w:rsidR="0047376D" w:rsidRPr="0040311F" w:rsidRDefault="00B87CF9" w:rsidP="00B87CF9">
      <w:pPr>
        <w:pStyle w:val="PL"/>
        <w:rPr>
          <w:lang w:eastAsia="ko-KR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dBm-98, dBm-96, dBm-94,</w:t>
      </w:r>
      <w:r w:rsidR="0047376D" w:rsidRPr="0040311F">
        <w:t xml:space="preserve"> </w:t>
      </w:r>
      <w:r w:rsidRPr="0040311F">
        <w:t>dBm-92, dBm-90</w:t>
      </w:r>
      <w:r w:rsidR="0047376D" w:rsidRPr="0040311F">
        <w:t>, dBm-88, dBm-86,</w:t>
      </w:r>
      <w:r w:rsidR="0047376D" w:rsidRPr="0040311F">
        <w:rPr>
          <w:lang w:eastAsia="ko-KR"/>
        </w:rPr>
        <w:t xml:space="preserve"> dBm-</w:t>
      </w:r>
      <w:r w:rsidR="0047376D" w:rsidRPr="0040311F">
        <w:rPr>
          <w:rFonts w:hint="eastAsia"/>
          <w:lang w:eastAsia="ko-KR"/>
        </w:rPr>
        <w:t>8</w:t>
      </w:r>
      <w:r w:rsidR="0047376D" w:rsidRPr="0040311F">
        <w:rPr>
          <w:lang w:eastAsia="ko-KR"/>
        </w:rPr>
        <w:t>4,dBm-</w:t>
      </w:r>
      <w:r w:rsidR="0047376D" w:rsidRPr="0040311F">
        <w:rPr>
          <w:rFonts w:hint="eastAsia"/>
          <w:lang w:eastAsia="ko-KR"/>
        </w:rPr>
        <w:t>8</w:t>
      </w:r>
      <w:r w:rsidR="0047376D" w:rsidRPr="0040311F">
        <w:rPr>
          <w:lang w:eastAsia="ko-KR"/>
        </w:rPr>
        <w:t>2, dBm-</w:t>
      </w:r>
      <w:r w:rsidR="0047376D" w:rsidRPr="0040311F">
        <w:rPr>
          <w:rFonts w:hint="eastAsia"/>
          <w:lang w:eastAsia="ko-KR"/>
        </w:rPr>
        <w:t>8</w:t>
      </w:r>
      <w:r w:rsidR="0047376D" w:rsidRPr="0040311F">
        <w:rPr>
          <w:lang w:eastAsia="ko-KR"/>
        </w:rPr>
        <w:t>0</w:t>
      </w:r>
      <w:r w:rsidR="0047376D" w:rsidRPr="0040311F">
        <w:rPr>
          <w:rFonts w:hint="eastAsia"/>
          <w:lang w:eastAsia="ko-KR"/>
        </w:rPr>
        <w:t xml:space="preserve">, </w:t>
      </w:r>
      <w:r w:rsidR="0047376D" w:rsidRPr="0040311F">
        <w:rPr>
          <w:lang w:eastAsia="ko-KR"/>
        </w:rPr>
        <w:t>dBm-</w:t>
      </w:r>
      <w:r w:rsidR="0047376D" w:rsidRPr="0040311F">
        <w:rPr>
          <w:rFonts w:hint="eastAsia"/>
          <w:lang w:eastAsia="ko-KR"/>
        </w:rPr>
        <w:t>7</w:t>
      </w:r>
      <w:r w:rsidR="0047376D" w:rsidRPr="0040311F">
        <w:rPr>
          <w:lang w:eastAsia="ko-KR"/>
        </w:rPr>
        <w:t>8, dBm-</w:t>
      </w:r>
      <w:r w:rsidR="0047376D" w:rsidRPr="0040311F">
        <w:rPr>
          <w:rFonts w:hint="eastAsia"/>
          <w:lang w:eastAsia="ko-KR"/>
        </w:rPr>
        <w:t>7</w:t>
      </w:r>
      <w:r w:rsidR="0047376D" w:rsidRPr="0040311F">
        <w:rPr>
          <w:lang w:eastAsia="ko-KR"/>
        </w:rPr>
        <w:t>6,</w:t>
      </w:r>
    </w:p>
    <w:p w14:paraId="08E9DFCD" w14:textId="311155F1" w:rsidR="00B87CF9" w:rsidRPr="0040311F" w:rsidRDefault="0047376D" w:rsidP="00B87CF9">
      <w:pPr>
        <w:pStyle w:val="PL"/>
      </w:pP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  <w:t>dBm-</w:t>
      </w:r>
      <w:r w:rsidRPr="0040311F">
        <w:rPr>
          <w:rFonts w:hint="eastAsia"/>
          <w:lang w:eastAsia="ko-KR"/>
        </w:rPr>
        <w:t>7</w:t>
      </w:r>
      <w:r w:rsidRPr="0040311F">
        <w:rPr>
          <w:lang w:eastAsia="ko-KR"/>
        </w:rPr>
        <w:t>4, dBm-</w:t>
      </w:r>
      <w:r w:rsidRPr="0040311F">
        <w:rPr>
          <w:rFonts w:hint="eastAsia"/>
          <w:lang w:eastAsia="ko-KR"/>
        </w:rPr>
        <w:t>7</w:t>
      </w:r>
      <w:r w:rsidRPr="0040311F">
        <w:rPr>
          <w:lang w:eastAsia="ko-KR"/>
        </w:rPr>
        <w:t>2, dBm-70</w:t>
      </w:r>
      <w:r w:rsidRPr="0040311F">
        <w:rPr>
          <w:rFonts w:hint="eastAsia"/>
          <w:lang w:eastAsia="ko-KR"/>
        </w:rPr>
        <w:t xml:space="preserve">, </w:t>
      </w:r>
      <w:r w:rsidRPr="0040311F">
        <w:rPr>
          <w:lang w:eastAsia="ko-KR"/>
        </w:rPr>
        <w:t>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8, 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6, 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4, 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2, 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 xml:space="preserve">0, </w:t>
      </w:r>
      <w:ins w:id="263" w:author="NTT DOCOMO, INC." w:date="2017-12-07T15:19:00Z"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58</w:t>
        </w:r>
        <w:r w:rsidR="00C96827" w:rsidRPr="0040311F">
          <w:rPr>
            <w:lang w:eastAsia="ko-KR"/>
          </w:rPr>
          <w:t>, dBm-</w:t>
        </w:r>
        <w:r w:rsidR="00C96827">
          <w:rPr>
            <w:rFonts w:eastAsia="MS Mincho" w:hint="eastAsia"/>
            <w:lang w:eastAsia="ja-JP"/>
          </w:rPr>
          <w:t>56</w:t>
        </w:r>
        <w:r w:rsidR="00C96827" w:rsidRPr="0040311F">
          <w:rPr>
            <w:lang w:eastAsia="ko-KR"/>
          </w:rPr>
          <w:t>, dBm-</w:t>
        </w:r>
        <w:r w:rsidR="00C96827">
          <w:rPr>
            <w:rFonts w:eastAsia="MS Mincho" w:hint="eastAsia"/>
            <w:lang w:eastAsia="ja-JP"/>
          </w:rPr>
          <w:t>54</w:t>
        </w:r>
        <w:r w:rsidR="00C96827" w:rsidRPr="0040311F">
          <w:rPr>
            <w:lang w:eastAsia="ko-KR"/>
          </w:rPr>
          <w:t>,</w:t>
        </w:r>
        <w:r w:rsidR="00C96827" w:rsidRPr="00C96827">
          <w:rPr>
            <w:lang w:eastAsia="ko-KR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52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50</w:t>
        </w:r>
        <w:r w:rsidR="00C96827" w:rsidRPr="0040311F">
          <w:rPr>
            <w:lang w:eastAsia="ko-KR"/>
          </w:rPr>
          <w:t>, dBm-</w:t>
        </w:r>
      </w:ins>
      <w:ins w:id="264" w:author="NTT DOCOMO, INC." w:date="2017-12-07T15:20:00Z">
        <w:r w:rsidR="00C96827">
          <w:rPr>
            <w:rFonts w:eastAsia="MS Mincho" w:hint="eastAsia"/>
            <w:lang w:eastAsia="ja-JP"/>
          </w:rPr>
          <w:t>48</w:t>
        </w:r>
      </w:ins>
      <w:ins w:id="265" w:author="NTT DOCOMO, INC." w:date="2017-12-07T15:19:00Z">
        <w:r w:rsidR="00C96827" w:rsidRPr="0040311F">
          <w:rPr>
            <w:lang w:eastAsia="ko-KR"/>
          </w:rPr>
          <w:t>,</w:t>
        </w:r>
      </w:ins>
      <w:ins w:id="266" w:author="NTT DOCOMO, INC." w:date="2017-12-07T15:20:00Z"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46</w:t>
        </w:r>
        <w:r w:rsidR="00C96827" w:rsidRPr="0040311F">
          <w:rPr>
            <w:lang w:eastAsia="ko-KR"/>
          </w:rPr>
          <w:t>, dBm-</w:t>
        </w:r>
        <w:r w:rsidR="00C96827">
          <w:rPr>
            <w:rFonts w:eastAsia="MS Mincho" w:hint="eastAsia"/>
            <w:lang w:eastAsia="ja-JP"/>
          </w:rPr>
          <w:t>44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42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42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40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38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36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34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</w:ins>
      <w:ins w:id="267" w:author="NTT DOCOMO, INC." w:date="2017-12-07T15:21:00Z">
        <w:r w:rsidR="00C96827">
          <w:rPr>
            <w:rFonts w:eastAsia="MS Mincho" w:hint="eastAsia"/>
            <w:lang w:eastAsia="ja-JP"/>
          </w:rPr>
          <w:t>32</w:t>
        </w:r>
      </w:ins>
      <w:ins w:id="268" w:author="NTT DOCOMO, INC." w:date="2017-12-07T15:20:00Z">
        <w:r w:rsidR="00C96827" w:rsidRPr="0040311F">
          <w:rPr>
            <w:lang w:eastAsia="ko-KR"/>
          </w:rPr>
          <w:t>,</w:t>
        </w:r>
      </w:ins>
      <w:ins w:id="269" w:author="NTT DOCOMO, INC." w:date="2017-12-07T15:21:00Z"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30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lastRenderedPageBreak/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28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26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24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22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20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18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16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14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12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</w:ins>
      <w:ins w:id="270" w:author="NTT DOCOMO, INC." w:date="2017-12-07T15:22:00Z">
        <w:r w:rsidR="00C96827">
          <w:rPr>
            <w:rFonts w:eastAsia="MS Mincho" w:hint="eastAsia"/>
            <w:lang w:eastAsia="ja-JP"/>
          </w:rPr>
          <w:t>10</w:t>
        </w:r>
      </w:ins>
      <w:ins w:id="271" w:author="NTT DOCOMO, INC." w:date="2017-12-07T15:21:00Z"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8</w:t>
        </w:r>
        <w:r w:rsidR="00C96827" w:rsidRPr="0040311F">
          <w:rPr>
            <w:lang w:eastAsia="ko-KR"/>
          </w:rPr>
          <w:t>,</w:t>
        </w:r>
      </w:ins>
      <w:ins w:id="272" w:author="NTT DOCOMO, INC." w:date="2017-12-07T15:22:00Z"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6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>
          <w:rPr>
            <w:rFonts w:eastAsia="MS Mincho" w:hint="eastAsia"/>
            <w:lang w:eastAsia="ja-JP"/>
          </w:rPr>
          <w:tab/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4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2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 w:rsidRPr="0040311F">
          <w:rPr>
            <w:lang w:eastAsia="ko-KR"/>
          </w:rPr>
          <w:t>dBm-</w:t>
        </w:r>
        <w:r w:rsidR="00C96827">
          <w:rPr>
            <w:rFonts w:eastAsia="MS Mincho" w:hint="eastAsia"/>
            <w:lang w:eastAsia="ja-JP"/>
          </w:rPr>
          <w:t>0</w:t>
        </w:r>
        <w:r w:rsidR="00C96827" w:rsidRPr="0040311F">
          <w:rPr>
            <w:lang w:eastAsia="ko-KR"/>
          </w:rPr>
          <w:t>,</w:t>
        </w:r>
        <w:r w:rsidR="00C96827" w:rsidRPr="00C96827">
          <w:rPr>
            <w:lang w:eastAsia="ko-KR"/>
          </w:rPr>
          <w:t xml:space="preserve"> </w:t>
        </w:r>
        <w:r w:rsidR="00C96827">
          <w:rPr>
            <w:lang w:eastAsia="ko-KR"/>
          </w:rPr>
          <w:t>dBm</w:t>
        </w:r>
        <w:r w:rsidR="00C96827">
          <w:rPr>
            <w:rFonts w:eastAsia="MS Mincho" w:hint="eastAsia"/>
            <w:lang w:eastAsia="ja-JP"/>
          </w:rPr>
          <w:t>2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>
          <w:rPr>
            <w:lang w:eastAsia="ko-KR"/>
          </w:rPr>
          <w:t>dBm</w:t>
        </w:r>
        <w:r w:rsidR="00C96827">
          <w:rPr>
            <w:rFonts w:eastAsia="MS Mincho" w:hint="eastAsia"/>
            <w:lang w:eastAsia="ja-JP"/>
          </w:rPr>
          <w:t>4</w:t>
        </w:r>
        <w:r w:rsidR="00C96827" w:rsidRPr="0040311F">
          <w:rPr>
            <w:lang w:eastAsia="ko-KR"/>
          </w:rPr>
          <w:t>,</w:t>
        </w:r>
        <w:r w:rsidR="00C96827">
          <w:rPr>
            <w:rFonts w:eastAsia="MS Mincho" w:hint="eastAsia"/>
            <w:lang w:eastAsia="ja-JP"/>
          </w:rPr>
          <w:t xml:space="preserve"> </w:t>
        </w:r>
        <w:r w:rsidR="00C96827">
          <w:rPr>
            <w:lang w:eastAsia="ko-KR"/>
          </w:rPr>
          <w:t>dBm</w:t>
        </w:r>
        <w:r w:rsidR="00C96827">
          <w:rPr>
            <w:rFonts w:eastAsia="MS Mincho" w:hint="eastAsia"/>
            <w:lang w:eastAsia="ja-JP"/>
          </w:rPr>
          <w:t>6</w:t>
        </w:r>
      </w:ins>
      <w:del w:id="273" w:author="NTT DOCOMO, INC." w:date="2017-12-07T15:19:00Z">
        <w:r w:rsidRPr="0040311F" w:rsidDel="00C96827">
          <w:rPr>
            <w:lang w:eastAsia="ko-KR"/>
          </w:rPr>
          <w:delText>spare</w:delText>
        </w:r>
      </w:del>
      <w:r w:rsidR="00B87CF9" w:rsidRPr="0040311F">
        <w:t>}</w:t>
      </w:r>
      <w:r w:rsidR="00B87CF9" w:rsidRPr="0040311F">
        <w:tab/>
      </w:r>
      <w:r w:rsidR="00B87CF9" w:rsidRPr="0040311F">
        <w:tab/>
      </w:r>
      <w:r w:rsidR="00B87CF9" w:rsidRPr="0040311F">
        <w:tab/>
      </w:r>
      <w:r w:rsidR="00B87CF9" w:rsidRPr="0040311F">
        <w:tab/>
      </w:r>
      <w:r w:rsidR="00B87CF9" w:rsidRPr="0040311F">
        <w:rPr>
          <w:color w:val="993366"/>
        </w:rPr>
        <w:t>OPTIONAL</w:t>
      </w:r>
      <w:r w:rsidR="00B87CF9" w:rsidRPr="0040311F">
        <w:t>,</w:t>
      </w:r>
    </w:p>
    <w:p w14:paraId="0F3B6A4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(see 38.321, section x.x.x)</w:t>
      </w:r>
    </w:p>
    <w:p w14:paraId="7569F9F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powerRampingStep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{dB0, dB2,dB4, dB6}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 xml:space="preserve">, </w:t>
      </w:r>
      <w:r w:rsidRPr="0040311F">
        <w:rPr>
          <w:color w:val="808080"/>
        </w:rPr>
        <w:t>-- Need R</w:t>
      </w:r>
    </w:p>
    <w:p w14:paraId="7DA76B71" w14:textId="77777777" w:rsidR="00B87CF9" w:rsidRPr="0040311F" w:rsidRDefault="00B87CF9" w:rsidP="00B87CF9">
      <w:pPr>
        <w:pStyle w:val="PL"/>
      </w:pPr>
    </w:p>
    <w:p w14:paraId="1AD1D1D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CHECK: PreambleTransMax parameter usage (parameter was not provided by RAN1 and not yet discussed in RAN2)</w:t>
      </w:r>
    </w:p>
    <w:p w14:paraId="7E6C5F26" w14:textId="77777777" w:rsidR="00B87CF9" w:rsidRPr="0040311F" w:rsidRDefault="00B87CF9" w:rsidP="00B87CF9">
      <w:pPr>
        <w:pStyle w:val="PL"/>
      </w:pPr>
      <w:r w:rsidRPr="0040311F">
        <w:tab/>
        <w:t>PreambleTransMax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{n3, n4, n5, n6, n7,</w:t>
      </w:r>
      <w:r w:rsidRPr="0040311F">
        <w:tab/>
        <w:t>n8, n10, n20, n50, n100, n200}</w:t>
      </w:r>
    </w:p>
    <w:p w14:paraId="1E8B3589" w14:textId="77777777" w:rsidR="00B87CF9" w:rsidRPr="0040311F" w:rsidRDefault="00B87CF9" w:rsidP="00B87CF9">
      <w:pPr>
        <w:pStyle w:val="PL"/>
      </w:pPr>
    </w:p>
    <w:p w14:paraId="5D917EA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(see 38.211, section 6.3.3)</w:t>
      </w:r>
    </w:p>
    <w:p w14:paraId="31B44A6C" w14:textId="77777777" w:rsidR="00B87CF9" w:rsidRPr="0040311F" w:rsidRDefault="00B87CF9" w:rsidP="00B87CF9">
      <w:pPr>
        <w:pStyle w:val="PL"/>
      </w:pPr>
      <w:r w:rsidRPr="0040311F">
        <w:tab/>
        <w:t>prach-SubcarrierSpacing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SubcarrierSpacingRACH,</w:t>
      </w:r>
    </w:p>
    <w:p w14:paraId="6C97D9D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(see 38.213, section 8.1)</w:t>
      </w:r>
    </w:p>
    <w:p w14:paraId="188CE752" w14:textId="77777777" w:rsidR="00B87CF9" w:rsidRPr="0040311F" w:rsidRDefault="00B87CF9" w:rsidP="00B87CF9">
      <w:pPr>
        <w:pStyle w:val="PL"/>
      </w:pPr>
      <w:r w:rsidRPr="0040311F">
        <w:tab/>
        <w:t>prach-CellId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TYPE_FFS!,</w:t>
      </w:r>
    </w:p>
    <w:p w14:paraId="709302F0" w14:textId="77777777" w:rsidR="00B87CF9" w:rsidRPr="0040311F" w:rsidRDefault="00B87CF9" w:rsidP="00B87CF9">
      <w:pPr>
        <w:pStyle w:val="PL"/>
      </w:pPr>
    </w:p>
    <w:p w14:paraId="52E49C5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Msg2 (RAR) window length (see 38.213, section 8.1)</w:t>
      </w:r>
    </w:p>
    <w:p w14:paraId="274E5F7E" w14:textId="7118DA56" w:rsidR="00B87CF9" w:rsidRPr="0040311F" w:rsidRDefault="00B87CF9" w:rsidP="00B87CF9">
      <w:pPr>
        <w:pStyle w:val="PL"/>
      </w:pPr>
      <w:r w:rsidRPr="0040311F">
        <w:tab/>
        <w:t>ra-</w:t>
      </w:r>
      <w:r w:rsidR="00365284" w:rsidRPr="0040311F">
        <w:t>Response</w:t>
      </w:r>
      <w:r w:rsidRPr="0040311F">
        <w:t>Window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TYPE_FFS!</w:t>
      </w:r>
    </w:p>
    <w:p w14:paraId="04B22CDC" w14:textId="77777777" w:rsidR="00B87CF9" w:rsidRPr="0040311F" w:rsidRDefault="00B87CF9" w:rsidP="00B87CF9">
      <w:pPr>
        <w:pStyle w:val="PL"/>
      </w:pPr>
      <w:r w:rsidRPr="0040311F">
        <w:tab/>
        <w:t>rar-SubcarrierSpacing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bookmarkStart w:id="274" w:name="_Hlk492989588"/>
      <w:r w:rsidRPr="0040311F">
        <w:t>SubcarrierSpacing</w:t>
      </w:r>
      <w:bookmarkEnd w:id="274"/>
      <w:r w:rsidRPr="0040311F">
        <w:t>,</w:t>
      </w:r>
    </w:p>
    <w:p w14:paraId="426F9D5B" w14:textId="77777777" w:rsidR="00B87CF9" w:rsidRPr="0040311F" w:rsidRDefault="00B87CF9" w:rsidP="00B87CF9">
      <w:pPr>
        <w:pStyle w:val="PL"/>
      </w:pPr>
    </w:p>
    <w:p w14:paraId="4EF4970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Msg3 subcarrier spacing (see 38.213, section 8.1)</w:t>
      </w:r>
      <w:r w:rsidRPr="0040311F">
        <w:rPr>
          <w:color w:val="808080"/>
        </w:rPr>
        <w:tab/>
      </w:r>
    </w:p>
    <w:p w14:paraId="1853DC9D" w14:textId="77777777" w:rsidR="00B87CF9" w:rsidRPr="0040311F" w:rsidRDefault="00B87CF9" w:rsidP="00B87CF9">
      <w:pPr>
        <w:pStyle w:val="PL"/>
      </w:pPr>
      <w:r w:rsidRPr="0040311F">
        <w:tab/>
        <w:t>msg3-SubcarrierSpacing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SubcarrierSpacingSharedChannel,</w:t>
      </w:r>
    </w:p>
    <w:p w14:paraId="6443356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Indicates to a UE whether transform precoding is enabled for Msg3 transmission (see 38.213, section 8.1)</w:t>
      </w:r>
    </w:p>
    <w:p w14:paraId="0165478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msg3-transformPrecoding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{true}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 xml:space="preserve">, </w:t>
      </w:r>
      <w:r w:rsidRPr="0040311F">
        <w:rPr>
          <w:color w:val="808080"/>
        </w:rPr>
        <w:t>-- Need R</w:t>
      </w:r>
    </w:p>
    <w:p w14:paraId="2575D0F9" w14:textId="77777777" w:rsidR="00B87CF9" w:rsidRPr="0040311F" w:rsidRDefault="00B87CF9" w:rsidP="00B87CF9">
      <w:pPr>
        <w:pStyle w:val="PL"/>
      </w:pPr>
      <w:r w:rsidRPr="0040311F">
        <w:t>}</w:t>
      </w:r>
    </w:p>
    <w:p w14:paraId="33DEAC83" w14:textId="77777777" w:rsidR="00B87CF9" w:rsidRPr="0040311F" w:rsidRDefault="00B87CF9" w:rsidP="00B87CF9">
      <w:pPr>
        <w:pStyle w:val="PL"/>
      </w:pPr>
    </w:p>
    <w:p w14:paraId="008CEA95" w14:textId="77777777" w:rsidR="00B87CF9" w:rsidRPr="0040311F" w:rsidRDefault="00B87CF9" w:rsidP="00B87CF9">
      <w:pPr>
        <w:pStyle w:val="PL"/>
      </w:pPr>
      <w:r w:rsidRPr="0040311F">
        <w:t xml:space="preserve">CBRA-SSB-ResourceList ::= 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>(1..maxRAssbResources)OF CBRA-SSB-Resource</w:t>
      </w:r>
    </w:p>
    <w:p w14:paraId="39100ED0" w14:textId="77777777" w:rsidR="00B87CF9" w:rsidRPr="0040311F" w:rsidRDefault="00B87CF9" w:rsidP="00B87CF9">
      <w:pPr>
        <w:pStyle w:val="PL"/>
      </w:pPr>
      <w:r w:rsidRPr="0040311F">
        <w:t xml:space="preserve">CBRA-SSB-Resource ::= 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381517FF" w14:textId="77777777" w:rsidR="00B87CF9" w:rsidRPr="0040311F" w:rsidRDefault="00B87CF9" w:rsidP="00B87CF9">
      <w:pPr>
        <w:pStyle w:val="PL"/>
      </w:pPr>
      <w:r w:rsidRPr="0040311F">
        <w:tab/>
        <w:t>ssb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SSB-ID,</w:t>
      </w:r>
    </w:p>
    <w:p w14:paraId="558712E8" w14:textId="4292C52A" w:rsidR="009C10FF" w:rsidRDefault="009C10FF" w:rsidP="00B87CF9">
      <w:pPr>
        <w:pStyle w:val="PL"/>
        <w:rPr>
          <w:ins w:id="275" w:author="NTT DOCOMO, INC." w:date="2017-12-07T16:39:00Z"/>
          <w:rFonts w:eastAsia="MS Mincho"/>
          <w:lang w:eastAsia="ja-JP"/>
        </w:rPr>
      </w:pPr>
      <w:ins w:id="276" w:author="david lecompte" w:date="2017-12-01T08:04:00Z">
        <w:r w:rsidRPr="0040311F">
          <w:tab/>
          <w:t>startIndex</w:t>
        </w:r>
      </w:ins>
      <w:ins w:id="277" w:author="NTT DOCOMO, INC." w:date="2017-12-07T15:48:00Z">
        <w:r w:rsidR="00C00BF6">
          <w:rPr>
            <w:rFonts w:eastAsia="MS Mincho" w:hint="eastAsia"/>
            <w:lang w:eastAsia="ja-JP"/>
          </w:rPr>
          <w:t>RA</w:t>
        </w:r>
      </w:ins>
      <w:ins w:id="278" w:author="david lecompte" w:date="2017-12-01T08:04:00Z">
        <w:r w:rsidRPr="0040311F">
          <w:t>-PreambleGroupA</w:t>
        </w:r>
        <w:r w:rsidRPr="0040311F">
          <w:tab/>
        </w:r>
        <w:r w:rsidRPr="0040311F">
          <w:tab/>
        </w:r>
      </w:ins>
      <w:ins w:id="279" w:author="david lecompte" w:date="2017-12-01T08:06:00Z">
        <w:r w:rsidRPr="0040311F">
          <w:t>PreambleStartIndex</w:t>
        </w:r>
      </w:ins>
      <w:ins w:id="280" w:author="david lecompte" w:date="2017-12-01T08:05:00Z">
        <w:r w:rsidRPr="0040311F">
          <w:t>,</w:t>
        </w:r>
      </w:ins>
    </w:p>
    <w:p w14:paraId="4CE35EA7" w14:textId="6ACB6565" w:rsidR="00EC33C1" w:rsidRPr="00843F10" w:rsidRDefault="00EC33C1" w:rsidP="00B87CF9">
      <w:pPr>
        <w:pStyle w:val="PL"/>
        <w:rPr>
          <w:ins w:id="281" w:author="david lecompte" w:date="2017-12-01T08:04:00Z"/>
        </w:rPr>
      </w:pPr>
      <w:ins w:id="282" w:author="NTT DOCOMO, INC." w:date="2017-12-07T16:39:00Z">
        <w:r>
          <w:rPr>
            <w:rFonts w:eastAsia="MS Mincho" w:hint="eastAsia"/>
            <w:lang w:eastAsia="ja-JP"/>
          </w:rPr>
          <w:tab/>
        </w:r>
      </w:ins>
      <w:ins w:id="283" w:author="david lecompte" w:date="2017-12-07T23:09:00Z">
        <w:r w:rsidR="00843F10" w:rsidRPr="00843F10">
          <w:rPr>
            <w:rFonts w:eastAsia="MS Mincho"/>
            <w:highlight w:val="yellow"/>
            <w:lang w:eastAsia="ja-JP"/>
          </w:rPr>
          <w:t>numberofRA</w:t>
        </w:r>
      </w:ins>
      <w:ins w:id="284" w:author="NTT DOCOMO, INC." w:date="2017-12-07T16:41:00Z">
        <w:r w:rsidRPr="00843F10">
          <w:rPr>
            <w:rFonts w:eastAsia="MS Mincho"/>
            <w:highlight w:val="yellow"/>
            <w:lang w:eastAsia="ja-JP"/>
          </w:rPr>
          <w:t>-</w:t>
        </w:r>
        <w:r w:rsidRPr="00EC33C1">
          <w:rPr>
            <w:rFonts w:eastAsia="MS Mincho"/>
            <w:lang w:eastAsia="ja-JP"/>
          </w:rPr>
          <w:t>PreamblesGroupA</w:t>
        </w:r>
        <w:r>
          <w:rPr>
            <w:rFonts w:eastAsia="MS Mincho" w:hint="eastAsia"/>
            <w:lang w:eastAsia="ja-JP"/>
          </w:rPr>
          <w:tab/>
        </w:r>
        <w:r>
          <w:rPr>
            <w:rFonts w:eastAsia="MS Mincho" w:hint="eastAsia"/>
            <w:lang w:eastAsia="ja-JP"/>
          </w:rPr>
          <w:tab/>
        </w:r>
      </w:ins>
      <w:ins w:id="285" w:author="david lecompte" w:date="2017-12-07T23:09:00Z">
        <w:r w:rsidR="00843F10" w:rsidRPr="00843F10">
          <w:rPr>
            <w:highlight w:val="yellow"/>
          </w:rPr>
          <w:t>NumberOfRA-Preambles,</w:t>
        </w:r>
      </w:ins>
    </w:p>
    <w:p w14:paraId="5DA827C1" w14:textId="213AC35E" w:rsidR="009C10FF" w:rsidRPr="0040311F" w:rsidDel="00997E96" w:rsidRDefault="009C10FF" w:rsidP="00B87CF9">
      <w:pPr>
        <w:pStyle w:val="PL"/>
        <w:rPr>
          <w:ins w:id="286" w:author="david lecompte" w:date="2017-12-01T08:04:00Z"/>
          <w:del w:id="287" w:author="NTT DOCOMO, INC." w:date="2017-12-07T16:27:00Z"/>
        </w:rPr>
      </w:pPr>
      <w:ins w:id="288" w:author="david lecompte" w:date="2017-12-01T08:04:00Z">
        <w:r w:rsidRPr="0040311F">
          <w:tab/>
          <w:t>numberOfRA-Preambles</w:t>
        </w:r>
        <w:r w:rsidRPr="0040311F">
          <w:tab/>
        </w:r>
        <w:r w:rsidRPr="0040311F">
          <w:tab/>
        </w:r>
        <w:r w:rsidRPr="0040311F">
          <w:tab/>
        </w:r>
      </w:ins>
      <w:ins w:id="289" w:author="david lecompte" w:date="2017-12-01T08:05:00Z">
        <w:r w:rsidRPr="0040311F">
          <w:t>NumberOfRA</w:t>
        </w:r>
      </w:ins>
      <w:ins w:id="290" w:author="david lecompte" w:date="2017-12-01T08:06:00Z">
        <w:r w:rsidRPr="0040311F">
          <w:t>-</w:t>
        </w:r>
      </w:ins>
      <w:ins w:id="291" w:author="david lecompte" w:date="2017-12-01T08:05:00Z">
        <w:r w:rsidRPr="0040311F">
          <w:t>Preambles</w:t>
        </w:r>
      </w:ins>
      <w:ins w:id="292" w:author="david lecompte" w:date="2017-12-01T08:06:00Z">
        <w:r w:rsidRPr="0040311F">
          <w:t>,</w:t>
        </w:r>
      </w:ins>
    </w:p>
    <w:p w14:paraId="2F311A3F" w14:textId="35E4AFD8" w:rsidR="009C10FF" w:rsidRPr="000770A9" w:rsidRDefault="009C10FF" w:rsidP="00B87CF9">
      <w:pPr>
        <w:pStyle w:val="PL"/>
        <w:rPr>
          <w:ins w:id="293" w:author="david lecompte" w:date="2017-12-01T08:04:00Z"/>
        </w:rPr>
      </w:pPr>
    </w:p>
    <w:p w14:paraId="1C46517A" w14:textId="3B38AC8A" w:rsidR="00B87CF9" w:rsidRPr="0040311F" w:rsidDel="009C10FF" w:rsidRDefault="00B87CF9" w:rsidP="00B87CF9">
      <w:pPr>
        <w:pStyle w:val="PL"/>
        <w:rPr>
          <w:del w:id="294" w:author="david lecompte" w:date="2017-12-01T08:05:00Z"/>
        </w:rPr>
      </w:pPr>
      <w:del w:id="295" w:author="david lecompte" w:date="2017-12-01T08:05:00Z">
        <w:r w:rsidRPr="0040311F" w:rsidDel="009C10FF">
          <w:tab/>
          <w:delText>preamblesGroupAConfig</w:delText>
        </w:r>
        <w:r w:rsidRPr="0040311F" w:rsidDel="009C10FF">
          <w:tab/>
        </w:r>
        <w:r w:rsidRPr="0040311F" w:rsidDel="009C10FF">
          <w:tab/>
        </w:r>
        <w:r w:rsidRPr="0040311F" w:rsidDel="009C10FF">
          <w:tab/>
        </w:r>
        <w:r w:rsidRPr="0040311F" w:rsidDel="009C10FF">
          <w:rPr>
            <w:color w:val="993366"/>
          </w:rPr>
          <w:delText>SEQUENCE</w:delText>
        </w:r>
        <w:r w:rsidRPr="0040311F" w:rsidDel="009C10FF">
          <w:delText xml:space="preserve"> {</w:delText>
        </w:r>
      </w:del>
    </w:p>
    <w:p w14:paraId="05BBB6F1" w14:textId="7A90DC01" w:rsidR="009C10FF" w:rsidRPr="0040311F" w:rsidDel="009C10FF" w:rsidRDefault="00B87CF9" w:rsidP="00B87CF9">
      <w:pPr>
        <w:pStyle w:val="PL"/>
        <w:rPr>
          <w:del w:id="296" w:author="david lecompte" w:date="2017-12-01T08:05:00Z"/>
        </w:rPr>
      </w:pPr>
      <w:del w:id="297" w:author="david lecompte" w:date="2017-12-01T08:00:00Z">
        <w:r w:rsidRPr="0040311F" w:rsidDel="009C10FF">
          <w:tab/>
        </w:r>
        <w:r w:rsidRPr="0040311F" w:rsidDel="009C10FF">
          <w:tab/>
          <w:delText>sizeOfRA-PreamblesGroupA</w:delText>
        </w:r>
        <w:r w:rsidRPr="0040311F" w:rsidDel="009C10FF">
          <w:tab/>
        </w:r>
        <w:r w:rsidRPr="0040311F" w:rsidDel="009C10FF">
          <w:tab/>
          <w:delText>SetOfPreambles,</w:delText>
        </w:r>
      </w:del>
    </w:p>
    <w:p w14:paraId="1F0C799B" w14:textId="2254FF63" w:rsidR="00B87CF9" w:rsidRPr="0040311F" w:rsidDel="009C10FF" w:rsidRDefault="00B87CF9" w:rsidP="00B87CF9">
      <w:pPr>
        <w:pStyle w:val="PL"/>
        <w:rPr>
          <w:del w:id="298" w:author="david lecompte" w:date="2017-12-01T08:05:00Z"/>
        </w:rPr>
      </w:pPr>
      <w:del w:id="299" w:author="david lecompte" w:date="2017-12-01T08:05:00Z">
        <w:r w:rsidRPr="0040311F" w:rsidDel="009C10FF">
          <w:tab/>
          <w:delText>}</w:delText>
        </w:r>
      </w:del>
    </w:p>
    <w:p w14:paraId="3CA1EEA0" w14:textId="33D1166A" w:rsidR="00B87CF9" w:rsidRPr="0040311F" w:rsidDel="009C10FF" w:rsidRDefault="00B87CF9" w:rsidP="00B87CF9">
      <w:pPr>
        <w:pStyle w:val="PL"/>
        <w:rPr>
          <w:del w:id="300" w:author="david lecompte" w:date="2017-12-01T08:05:00Z"/>
        </w:rPr>
      </w:pPr>
      <w:del w:id="301" w:author="david lecompte" w:date="2017-12-01T08:05:00Z">
        <w:r w:rsidRPr="0040311F" w:rsidDel="009C10FF">
          <w:tab/>
          <w:delText>preamblesGroupBConfig</w:delText>
        </w:r>
        <w:r w:rsidRPr="0040311F" w:rsidDel="009C10FF">
          <w:tab/>
        </w:r>
        <w:r w:rsidRPr="0040311F" w:rsidDel="009C10FF">
          <w:rPr>
            <w:color w:val="993366"/>
          </w:rPr>
          <w:delText>SEQUENCE</w:delText>
        </w:r>
        <w:r w:rsidRPr="0040311F" w:rsidDel="009C10FF">
          <w:delText xml:space="preserve"> {</w:delText>
        </w:r>
      </w:del>
    </w:p>
    <w:p w14:paraId="2B4C3642" w14:textId="7755BFD1" w:rsidR="00B87CF9" w:rsidRPr="0040311F" w:rsidDel="009C10FF" w:rsidRDefault="00B87CF9" w:rsidP="00B87CF9">
      <w:pPr>
        <w:pStyle w:val="PL"/>
        <w:rPr>
          <w:del w:id="302" w:author="david lecompte" w:date="2017-12-01T08:05:00Z"/>
        </w:rPr>
      </w:pPr>
      <w:del w:id="303" w:author="david lecompte" w:date="2017-12-01T08:05:00Z">
        <w:r w:rsidRPr="0040311F" w:rsidDel="009C10FF">
          <w:tab/>
        </w:r>
        <w:r w:rsidRPr="0040311F" w:rsidDel="009C10FF">
          <w:tab/>
          <w:delText>sizeOfRA-PreamblesGroupB</w:delText>
        </w:r>
        <w:r w:rsidRPr="0040311F" w:rsidDel="009C10FF">
          <w:tab/>
          <w:delText>SetOfPreambles,</w:delText>
        </w:r>
      </w:del>
    </w:p>
    <w:p w14:paraId="25CA5C6B" w14:textId="17040251" w:rsidR="00B87CF9" w:rsidRPr="0040311F" w:rsidDel="009C10FF" w:rsidRDefault="00B87CF9" w:rsidP="00B87CF9">
      <w:pPr>
        <w:pStyle w:val="PL"/>
        <w:rPr>
          <w:del w:id="304" w:author="david lecompte" w:date="2017-12-01T08:05:00Z"/>
        </w:rPr>
      </w:pPr>
      <w:del w:id="305" w:author="david lecompte" w:date="2017-12-01T08:05:00Z">
        <w:r w:rsidRPr="0040311F" w:rsidDel="009C10FF">
          <w:tab/>
          <w:delText xml:space="preserve">} </w:delText>
        </w:r>
        <w:r w:rsidRPr="0040311F" w:rsidDel="009C10FF">
          <w:rPr>
            <w:color w:val="993366"/>
          </w:rPr>
          <w:delText>OPTIONAL</w:delText>
        </w:r>
      </w:del>
    </w:p>
    <w:p w14:paraId="5F483190" w14:textId="77777777" w:rsidR="00B87CF9" w:rsidRPr="0040311F" w:rsidRDefault="00B87CF9" w:rsidP="00B87CF9">
      <w:pPr>
        <w:pStyle w:val="PL"/>
      </w:pPr>
    </w:p>
    <w:p w14:paraId="6FA2401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PRACH configuration for SSB configuration (i.e. time and frequency location)</w:t>
      </w:r>
    </w:p>
    <w:p w14:paraId="3E81D04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TODO: Type Definition for RA-Resources.</w:t>
      </w:r>
    </w:p>
    <w:p w14:paraId="15211648" w14:textId="77777777" w:rsidR="00B87CF9" w:rsidRPr="0040311F" w:rsidRDefault="00B87CF9" w:rsidP="00B87CF9">
      <w:pPr>
        <w:pStyle w:val="PL"/>
      </w:pPr>
      <w:r w:rsidRPr="0040311F">
        <w:tab/>
        <w:t>ra-Resources</w:t>
      </w:r>
      <w:r w:rsidRPr="0040311F">
        <w:tab/>
      </w:r>
      <w:r w:rsidRPr="0040311F">
        <w:tab/>
      </w:r>
      <w:r w:rsidRPr="0040311F">
        <w:tab/>
      </w:r>
      <w:r w:rsidRPr="0040311F">
        <w:tab/>
        <w:t>RA-Resources</w:t>
      </w:r>
    </w:p>
    <w:p w14:paraId="316088BF" w14:textId="77777777" w:rsidR="00B87CF9" w:rsidRPr="0040311F" w:rsidRDefault="00B87CF9" w:rsidP="00B87CF9">
      <w:pPr>
        <w:pStyle w:val="PL"/>
      </w:pPr>
    </w:p>
    <w:p w14:paraId="5F6AD0E4" w14:textId="77777777" w:rsidR="00B87CF9" w:rsidRPr="0040311F" w:rsidRDefault="00B87CF9" w:rsidP="00B87CF9">
      <w:pPr>
        <w:pStyle w:val="PL"/>
      </w:pPr>
      <w:r w:rsidRPr="0040311F">
        <w:t>}</w:t>
      </w:r>
    </w:p>
    <w:p w14:paraId="1FDC9BF0" w14:textId="77777777" w:rsidR="00B87CF9" w:rsidRPr="0040311F" w:rsidRDefault="00B87CF9" w:rsidP="00B87CF9">
      <w:pPr>
        <w:pStyle w:val="PL"/>
        <w:rPr>
          <w:ins w:id="306" w:author="david lecompte" w:date="2017-12-01T08:07:00Z"/>
        </w:rPr>
      </w:pPr>
    </w:p>
    <w:p w14:paraId="2847EA33" w14:textId="7ACE1859" w:rsidR="009C10FF" w:rsidRPr="0040311F" w:rsidRDefault="00634EB0" w:rsidP="00B87CF9">
      <w:pPr>
        <w:pStyle w:val="PL"/>
        <w:rPr>
          <w:ins w:id="307" w:author="david lecompte" w:date="2017-12-01T08:07:00Z"/>
        </w:rPr>
      </w:pPr>
      <w:ins w:id="308" w:author="david lecompte" w:date="2017-12-01T08:07:00Z">
        <w:r w:rsidRPr="0040311F">
          <w:t>PreambleStartIndex</w:t>
        </w:r>
        <w:r w:rsidRPr="0040311F">
          <w:tab/>
        </w:r>
        <w:r w:rsidRPr="0040311F">
          <w:tab/>
        </w:r>
        <w:r w:rsidR="009C10FF" w:rsidRPr="0040311F">
          <w:t>::= INTEGER (0..maxRA-</w:t>
        </w:r>
        <w:r w:rsidRPr="0040311F">
          <w:t>PreambleIndex</w:t>
        </w:r>
        <w:r w:rsidR="009C10FF" w:rsidRPr="0040311F">
          <w:t>)</w:t>
        </w:r>
      </w:ins>
    </w:p>
    <w:p w14:paraId="3D181C32" w14:textId="768676A6" w:rsidR="009C10FF" w:rsidRPr="0040311F" w:rsidRDefault="00634EB0" w:rsidP="00B87CF9">
      <w:pPr>
        <w:pStyle w:val="PL"/>
        <w:rPr>
          <w:ins w:id="309" w:author="david lecompte" w:date="2017-12-01T08:08:00Z"/>
        </w:rPr>
      </w:pPr>
      <w:ins w:id="310" w:author="david lecompte" w:date="2017-12-01T08:07:00Z">
        <w:r w:rsidRPr="0040311F">
          <w:t>NumberofRA-Preambles</w:t>
        </w:r>
        <w:r w:rsidRPr="0040311F">
          <w:tab/>
          <w:t>::=</w:t>
        </w:r>
      </w:ins>
      <w:ins w:id="311" w:author="david lecompte" w:date="2017-12-01T08:08:00Z">
        <w:r w:rsidRPr="0040311F">
          <w:t xml:space="preserve"> INTEGER (1..</w:t>
        </w:r>
      </w:ins>
      <w:ins w:id="312" w:author="david lecompte" w:date="2017-12-01T08:12:00Z">
        <w:r w:rsidR="00FD7E34">
          <w:t xml:space="preserve"> maxNrOfRA-Preamble</w:t>
        </w:r>
        <w:r w:rsidR="00FD7E34" w:rsidRPr="00FD7E34">
          <w:rPr>
            <w:highlight w:val="yellow"/>
          </w:rPr>
          <w:t>sPerSSB</w:t>
        </w:r>
      </w:ins>
      <w:ins w:id="313" w:author="david lecompte" w:date="2017-12-01T08:08:00Z">
        <w:r w:rsidRPr="0040311F">
          <w:t>)</w:t>
        </w:r>
      </w:ins>
    </w:p>
    <w:p w14:paraId="79B4FB63" w14:textId="77777777" w:rsidR="00634EB0" w:rsidRPr="0040311F" w:rsidRDefault="00634EB0" w:rsidP="00B87CF9">
      <w:pPr>
        <w:pStyle w:val="PL"/>
        <w:rPr>
          <w:ins w:id="314" w:author="david lecompte" w:date="2017-12-01T08:07:00Z"/>
        </w:rPr>
      </w:pPr>
    </w:p>
    <w:p w14:paraId="69F0628B" w14:textId="77777777" w:rsidR="009C10FF" w:rsidRPr="0040311F" w:rsidRDefault="009C10FF" w:rsidP="00B87CF9">
      <w:pPr>
        <w:pStyle w:val="PL"/>
      </w:pPr>
    </w:p>
    <w:p w14:paraId="6D57093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TAG-RACH-CONFIG-COMMON-STOP </w:t>
      </w:r>
    </w:p>
    <w:p w14:paraId="3F0AA58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167D1EC3" w14:textId="77777777" w:rsidR="00B87CF9" w:rsidRPr="0040311F" w:rsidRDefault="00B87CF9" w:rsidP="00B87CF9">
      <w:pPr>
        <w:pStyle w:val="Heading4"/>
        <w:rPr>
          <w:i/>
          <w:noProof/>
        </w:rPr>
      </w:pPr>
      <w:r w:rsidRPr="0040311F">
        <w:lastRenderedPageBreak/>
        <w:t>–</w:t>
      </w:r>
      <w:r w:rsidRPr="0040311F">
        <w:tab/>
      </w:r>
      <w:r w:rsidRPr="0040311F">
        <w:rPr>
          <w:i/>
          <w:noProof/>
        </w:rPr>
        <w:t>RACH-ConfigDedicated</w:t>
      </w:r>
    </w:p>
    <w:p w14:paraId="5911D5D6" w14:textId="77777777" w:rsidR="00B87CF9" w:rsidRPr="0040311F" w:rsidRDefault="00B87CF9" w:rsidP="00B87CF9">
      <w:r w:rsidRPr="0040311F">
        <w:t xml:space="preserve">The IE </w:t>
      </w:r>
      <w:r w:rsidRPr="0040311F">
        <w:rPr>
          <w:i/>
          <w:noProof/>
        </w:rPr>
        <w:t>RACH-ConfigDedicated</w:t>
      </w:r>
      <w:r w:rsidRPr="0040311F">
        <w:t xml:space="preserve"> is used to specify the dedicated random access parameters.</w:t>
      </w:r>
    </w:p>
    <w:p w14:paraId="1C455906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>RACH-ConfigDedicated</w:t>
      </w:r>
      <w:r w:rsidRPr="0040311F">
        <w:t>information element</w:t>
      </w:r>
    </w:p>
    <w:p w14:paraId="2B74EC5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3F9B58B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TAG-RACH-CONFIG-DEDICATED-START</w:t>
      </w:r>
    </w:p>
    <w:p w14:paraId="45A7242B" w14:textId="77777777" w:rsidR="00B87CF9" w:rsidRPr="0040311F" w:rsidRDefault="00B87CF9" w:rsidP="00B87CF9">
      <w:pPr>
        <w:pStyle w:val="PL"/>
      </w:pPr>
    </w:p>
    <w:p w14:paraId="38236E9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FFS: resources for msg1-based on-demand SI request</w:t>
      </w:r>
    </w:p>
    <w:p w14:paraId="4256A96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FFS: resources for beam failure recovery request</w:t>
      </w:r>
    </w:p>
    <w:p w14:paraId="11AE2C70" w14:textId="77777777" w:rsidR="00B87CF9" w:rsidRPr="0040311F" w:rsidRDefault="00B87CF9" w:rsidP="00B87CF9">
      <w:pPr>
        <w:pStyle w:val="PL"/>
      </w:pPr>
    </w:p>
    <w:p w14:paraId="61EB91DD" w14:textId="77777777" w:rsidR="00B87CF9" w:rsidRPr="0040311F" w:rsidRDefault="00B87CF9" w:rsidP="00B87CF9">
      <w:pPr>
        <w:pStyle w:val="PL"/>
      </w:pPr>
      <w:r w:rsidRPr="0040311F">
        <w:t>RACH-ConfigDedicated ::=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547A89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Resources for handover to the cell</w:t>
      </w:r>
    </w:p>
    <w:p w14:paraId="491AC859" w14:textId="5612F57E" w:rsidR="00B87CF9" w:rsidRPr="0040311F" w:rsidRDefault="00B87CF9" w:rsidP="00440E3B">
      <w:pPr>
        <w:pStyle w:val="PL"/>
      </w:pPr>
      <w:r w:rsidRPr="0040311F">
        <w:tab/>
        <w:t>cfra-Resources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CFRA-Resources</w:t>
      </w:r>
    </w:p>
    <w:p w14:paraId="2384D9F9" w14:textId="3060D411" w:rsidR="00B87CF9" w:rsidRPr="0040311F" w:rsidRDefault="00B87CF9" w:rsidP="00440E3B">
      <w:pPr>
        <w:pStyle w:val="PL"/>
      </w:pPr>
      <w:r w:rsidRPr="0040311F">
        <w:t>}</w:t>
      </w:r>
    </w:p>
    <w:p w14:paraId="3AAADE8E" w14:textId="0DB45C3B" w:rsidR="00B87CF9" w:rsidRPr="0040311F" w:rsidRDefault="00B87CF9" w:rsidP="00B8628F">
      <w:pPr>
        <w:pStyle w:val="PL"/>
      </w:pPr>
    </w:p>
    <w:p w14:paraId="4828B0CC" w14:textId="462BAC11" w:rsidR="00B87CF9" w:rsidRPr="0040311F" w:rsidRDefault="00B87CF9" w:rsidP="00762226">
      <w:pPr>
        <w:pStyle w:val="PL"/>
        <w:rPr>
          <w:color w:val="808080"/>
        </w:rPr>
      </w:pPr>
      <w:r w:rsidRPr="0040311F">
        <w:rPr>
          <w:color w:val="808080"/>
        </w:rPr>
        <w:t xml:space="preserve">-- CHECK: Isn’t it sufficient to have just one list and the </w:t>
      </w:r>
      <w:r w:rsidRPr="0040311F">
        <w:rPr>
          <w:color w:val="993366"/>
        </w:rPr>
        <w:t>CHOICE</w:t>
      </w:r>
      <w:r w:rsidRPr="0040311F">
        <w:rPr>
          <w:color w:val="808080"/>
        </w:rPr>
        <w:t xml:space="preserve"> inside the list element (around the ssb/csirs)?</w:t>
      </w:r>
    </w:p>
    <w:p w14:paraId="5C135953" w14:textId="592FD1E2" w:rsidR="00B87CF9" w:rsidRPr="0040311F" w:rsidRDefault="00B87CF9" w:rsidP="00AE30A5">
      <w:pPr>
        <w:pStyle w:val="PL"/>
      </w:pPr>
      <w:r w:rsidRPr="0040311F">
        <w:t xml:space="preserve">CFRA-Resources ::=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CHOICE</w:t>
      </w:r>
      <w:r w:rsidRPr="0040311F">
        <w:t xml:space="preserve"> {</w:t>
      </w:r>
    </w:p>
    <w:p w14:paraId="6D56AF79" w14:textId="2D598128" w:rsidR="00B87CF9" w:rsidRPr="0040311F" w:rsidRDefault="00B87CF9" w:rsidP="00AE30A5">
      <w:pPr>
        <w:pStyle w:val="PL"/>
      </w:pPr>
      <w:r w:rsidRPr="0040311F">
        <w:tab/>
        <w:t>cfra-ssb-ResourceList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>(1..maxRAssbResources)</w:t>
      </w:r>
      <w:r w:rsidRPr="0040311F">
        <w:rPr>
          <w:color w:val="993366"/>
        </w:rPr>
        <w:t xml:space="preserve"> OF</w:t>
      </w:r>
      <w:r w:rsidRPr="0040311F">
        <w:t xml:space="preserve"> CFRA-SSB-Resource,</w:t>
      </w:r>
    </w:p>
    <w:p w14:paraId="3196AB7F" w14:textId="2CA1CBC4" w:rsidR="00B87CF9" w:rsidRPr="0040311F" w:rsidRDefault="00B87CF9" w:rsidP="00B87CF9">
      <w:pPr>
        <w:pStyle w:val="PL"/>
      </w:pPr>
      <w:r w:rsidRPr="0040311F">
        <w:tab/>
        <w:t>cfra-csirs-ResourceList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>(1..maxRAcsirsResources)OF CFRA-CSIRS-Resource</w:t>
      </w:r>
    </w:p>
    <w:p w14:paraId="7C3DE865" w14:textId="77777777" w:rsidR="00B87CF9" w:rsidRPr="0040311F" w:rsidRDefault="00B87CF9" w:rsidP="00B87CF9">
      <w:pPr>
        <w:pStyle w:val="PL"/>
      </w:pPr>
      <w:r w:rsidRPr="0040311F">
        <w:t>}</w:t>
      </w:r>
    </w:p>
    <w:p w14:paraId="6E0972E9" w14:textId="77777777" w:rsidR="00B87CF9" w:rsidRPr="0040311F" w:rsidRDefault="00B87CF9" w:rsidP="00B87CF9">
      <w:pPr>
        <w:pStyle w:val="PL"/>
      </w:pPr>
    </w:p>
    <w:p w14:paraId="099EF492" w14:textId="23F064C5" w:rsidR="00440E3B" w:rsidRPr="0040311F" w:rsidRDefault="00B87CF9" w:rsidP="00B87CF9">
      <w:pPr>
        <w:pStyle w:val="PL"/>
      </w:pPr>
      <w:r w:rsidRPr="0040311F">
        <w:t xml:space="preserve">CFRA-SSB-Resource ::= 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4272D83" w14:textId="0E648E87" w:rsidR="00440E3B" w:rsidRPr="0040311F" w:rsidRDefault="00B87CF9" w:rsidP="00B87CF9">
      <w:pPr>
        <w:pStyle w:val="PL"/>
      </w:pPr>
      <w:r w:rsidRPr="0040311F">
        <w:tab/>
        <w:t>ssb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SSB-ID,</w:t>
      </w:r>
    </w:p>
    <w:p w14:paraId="6C13737E" w14:textId="06FF9B7E" w:rsidR="00B87CF9" w:rsidRPr="0040311F" w:rsidRDefault="00B87CF9" w:rsidP="00B87CF9">
      <w:pPr>
        <w:pStyle w:val="PL"/>
      </w:pPr>
      <w:r w:rsidRPr="0040311F">
        <w:tab/>
        <w:t>ra-PreambleIndex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(0..XX</w:t>
      </w:r>
      <w:r w:rsidR="006C4CAA">
        <w:t>_Value</w:t>
      </w:r>
      <w:r w:rsidRPr="0040311F">
        <w:t>),</w:t>
      </w:r>
    </w:p>
    <w:p w14:paraId="4142A54E" w14:textId="6294E15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 xml:space="preserve">-- </w:t>
      </w:r>
      <w:r w:rsidRPr="0040311F">
        <w:rPr>
          <w:color w:val="808080"/>
        </w:rPr>
        <w:tab/>
        <w:t>PRACH configuration for SSB configuration (i.e. time and frequency location)</w:t>
      </w:r>
    </w:p>
    <w:p w14:paraId="34CC825E" w14:textId="360D2F2F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ra-Resources</w:t>
      </w:r>
      <w:r w:rsidRPr="0040311F">
        <w:tab/>
      </w:r>
      <w:r w:rsidRPr="0040311F">
        <w:tab/>
      </w:r>
      <w:r w:rsidRPr="0040311F">
        <w:tab/>
      </w:r>
      <w:r w:rsidRPr="0040311F">
        <w:tab/>
        <w:t xml:space="preserve">RA-Resources </w:t>
      </w:r>
      <w:r w:rsidRPr="0040311F">
        <w:rPr>
          <w:color w:val="808080"/>
        </w:rPr>
        <w:t>-- Definition FFS</w:t>
      </w:r>
    </w:p>
    <w:p w14:paraId="24B2329B" w14:textId="32D7FA03" w:rsidR="00B87CF9" w:rsidRPr="0040311F" w:rsidRDefault="00B87CF9" w:rsidP="00B87CF9">
      <w:pPr>
        <w:pStyle w:val="PL"/>
      </w:pPr>
      <w:r w:rsidRPr="0040311F">
        <w:t>}</w:t>
      </w:r>
    </w:p>
    <w:p w14:paraId="634C31B5" w14:textId="229F1A10" w:rsidR="00B87CF9" w:rsidRPr="0040311F" w:rsidRDefault="00B87CF9" w:rsidP="00B87CF9">
      <w:pPr>
        <w:pStyle w:val="PL"/>
      </w:pPr>
    </w:p>
    <w:p w14:paraId="7D1BDEF1" w14:textId="233C6912" w:rsidR="00B87CF9" w:rsidRPr="0040311F" w:rsidRDefault="00B87CF9" w:rsidP="00B87CF9">
      <w:pPr>
        <w:pStyle w:val="PL"/>
      </w:pPr>
      <w:r w:rsidRPr="0040311F">
        <w:t xml:space="preserve">CFRA-CSIRS-Resource ::= </w:t>
      </w:r>
      <w:r w:rsidRPr="0040311F">
        <w:rPr>
          <w:color w:val="993366"/>
        </w:rPr>
        <w:t>SEQUENCE</w:t>
      </w:r>
      <w:r w:rsidRPr="0040311F">
        <w:t xml:space="preserve"> {</w:t>
      </w:r>
    </w:p>
    <w:p w14:paraId="3144BCDC" w14:textId="42BC9CA5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csirs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 xml:space="preserve">CSIRS-ID, </w:t>
      </w:r>
      <w:r w:rsidRPr="0040311F">
        <w:rPr>
          <w:color w:val="808080"/>
        </w:rPr>
        <w:t>-- FFS where the CSI-RS are defined (e.g. MO)</w:t>
      </w:r>
    </w:p>
    <w:p w14:paraId="350E20C2" w14:textId="167AFB19" w:rsidR="00B87CF9" w:rsidRPr="0040311F" w:rsidRDefault="00B87CF9" w:rsidP="00B87CF9">
      <w:pPr>
        <w:pStyle w:val="PL"/>
      </w:pPr>
      <w:r w:rsidRPr="0040311F">
        <w:tab/>
        <w:t>ra-PreambleIndex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(0..XX</w:t>
      </w:r>
      <w:r w:rsidR="006C4CAA">
        <w:t>_Value</w:t>
      </w:r>
      <w:r w:rsidRPr="0040311F">
        <w:t>),</w:t>
      </w:r>
    </w:p>
    <w:p w14:paraId="7A0B8E5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 xml:space="preserve">-- </w:t>
      </w:r>
      <w:r w:rsidRPr="0040311F">
        <w:rPr>
          <w:color w:val="808080"/>
        </w:rPr>
        <w:tab/>
        <w:t>PRACH configuration for CSIRS configuration (i.e. time and frequency location)</w:t>
      </w:r>
    </w:p>
    <w:p w14:paraId="28606D9C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ra-Resources</w:t>
      </w:r>
      <w:r w:rsidRPr="0040311F">
        <w:tab/>
      </w:r>
      <w:r w:rsidRPr="0040311F">
        <w:tab/>
      </w:r>
      <w:r w:rsidRPr="0040311F">
        <w:tab/>
      </w:r>
      <w:r w:rsidRPr="0040311F">
        <w:tab/>
        <w:t xml:space="preserve">RA-Resources </w:t>
      </w:r>
      <w:r w:rsidRPr="0040311F">
        <w:rPr>
          <w:color w:val="808080"/>
        </w:rPr>
        <w:t>-- Definition FFS</w:t>
      </w:r>
    </w:p>
    <w:p w14:paraId="1659B099" w14:textId="77777777" w:rsidR="00B87CF9" w:rsidRPr="0040311F" w:rsidRDefault="00B87CF9" w:rsidP="00B87CF9">
      <w:pPr>
        <w:pStyle w:val="PL"/>
      </w:pPr>
      <w:r w:rsidRPr="0040311F">
        <w:t>}</w:t>
      </w:r>
    </w:p>
    <w:p w14:paraId="09D89688" w14:textId="77777777" w:rsidR="00B87CF9" w:rsidRPr="0040311F" w:rsidRDefault="00B87CF9" w:rsidP="00B87CF9">
      <w:pPr>
        <w:pStyle w:val="PL"/>
      </w:pPr>
    </w:p>
    <w:p w14:paraId="551394A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TAG-RACH-CONFIG-DEDICATED-STOP</w:t>
      </w:r>
    </w:p>
    <w:p w14:paraId="6B3BB6A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6CDBA7B1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</w:r>
      <w:r w:rsidRPr="0040311F">
        <w:rPr>
          <w:i/>
        </w:rPr>
        <w:t>RadioBearerConfig</w:t>
      </w:r>
    </w:p>
    <w:p w14:paraId="41BD2EF5" w14:textId="77777777" w:rsidR="00B87CF9" w:rsidRPr="0040311F" w:rsidRDefault="00B87CF9" w:rsidP="00B87CF9">
      <w:r w:rsidRPr="0040311F">
        <w:t xml:space="preserve">The IE </w:t>
      </w:r>
      <w:r w:rsidRPr="0040311F">
        <w:rPr>
          <w:i/>
        </w:rPr>
        <w:t xml:space="preserve">RadioBearerConfig </w:t>
      </w:r>
      <w:r w:rsidRPr="0040311F">
        <w:t>is used to add, modify and release signalling- and/or data radio bearers. Specifically, this IE carries the parameters for PDCP and, if applicable, SDAP entities for the radio bearers.</w:t>
      </w:r>
    </w:p>
    <w:p w14:paraId="11BF3803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 xml:space="preserve">RadioBearerConfig </w:t>
      </w:r>
      <w:r w:rsidRPr="0040311F">
        <w:t>information element</w:t>
      </w:r>
    </w:p>
    <w:p w14:paraId="6FD477B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4502BE1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TAG-RADIO-BEARER-CONFIG-START</w:t>
      </w:r>
    </w:p>
    <w:p w14:paraId="154455C0" w14:textId="77777777" w:rsidR="00B87CF9" w:rsidRPr="0040311F" w:rsidRDefault="00B87CF9" w:rsidP="00B87CF9">
      <w:pPr>
        <w:pStyle w:val="PL"/>
      </w:pPr>
    </w:p>
    <w:p w14:paraId="799A59D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RadioBearerConfig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3175D564" w14:textId="77777777" w:rsidR="00B87CF9" w:rsidRPr="0040311F" w:rsidRDefault="00B87CF9" w:rsidP="00B87CF9">
      <w:pPr>
        <w:pStyle w:val="PL"/>
        <w:ind w:left="765" w:hanging="765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snapToGrid w:val="0"/>
          <w:lang w:val="en-GB"/>
        </w:rPr>
        <w:t>srb-ToAddModList</w:t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  <w:t>SRB-ToAddModList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color w:val="808080"/>
          <w:lang w:val="en-GB"/>
        </w:rPr>
        <w:t>-- Cond HO-Conn</w:t>
      </w:r>
    </w:p>
    <w:p w14:paraId="1088250A" w14:textId="77777777" w:rsidR="00B87CF9" w:rsidRPr="0040311F" w:rsidRDefault="00B87CF9" w:rsidP="00B87CF9">
      <w:pPr>
        <w:pStyle w:val="PL"/>
        <w:ind w:left="765" w:hanging="765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snapToGrid w:val="0"/>
          <w:lang w:val="en-GB"/>
        </w:rPr>
        <w:t>srb-ToReleaseList</w:t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color w:val="993366"/>
          <w:lang w:val="en-GB"/>
        </w:rPr>
        <w:t>INTEGER</w:t>
      </w:r>
      <w:r w:rsidRPr="0040311F">
        <w:rPr>
          <w:snapToGrid w:val="0"/>
          <w:lang w:val="en-GB"/>
        </w:rPr>
        <w:t xml:space="preserve"> (3)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color w:val="808080"/>
          <w:lang w:val="en-GB"/>
        </w:rPr>
        <w:t>-- Cond HO-Conn</w:t>
      </w:r>
    </w:p>
    <w:p w14:paraId="52019D97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drb-</w:t>
      </w:r>
      <w:r w:rsidRPr="0040311F">
        <w:rPr>
          <w:snapToGrid w:val="0"/>
          <w:lang w:val="en-GB"/>
        </w:rPr>
        <w:t>ToAddMod</w:t>
      </w:r>
      <w:r w:rsidRPr="0040311F">
        <w:rPr>
          <w:lang w:val="en-GB"/>
        </w:rPr>
        <w:t>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DRB-</w:t>
      </w:r>
      <w:r w:rsidRPr="0040311F">
        <w:rPr>
          <w:snapToGrid w:val="0"/>
          <w:lang w:val="en-GB"/>
        </w:rPr>
        <w:t>ToAddMod</w:t>
      </w:r>
      <w:r w:rsidRPr="0040311F">
        <w:rPr>
          <w:lang w:val="en-GB"/>
        </w:rPr>
        <w:t>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color w:val="808080"/>
          <w:lang w:val="en-GB"/>
        </w:rPr>
        <w:t>-- Cond HO-toNR</w:t>
      </w:r>
    </w:p>
    <w:p w14:paraId="23078319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drb-</w:t>
      </w:r>
      <w:r w:rsidRPr="0040311F">
        <w:rPr>
          <w:snapToGrid w:val="0"/>
          <w:lang w:val="en-GB"/>
        </w:rPr>
        <w:t>ToRelease</w:t>
      </w:r>
      <w:r w:rsidRPr="0040311F">
        <w:rPr>
          <w:lang w:val="en-GB"/>
        </w:rPr>
        <w:t>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DRB-</w:t>
      </w:r>
      <w:r w:rsidRPr="0040311F">
        <w:rPr>
          <w:snapToGrid w:val="0"/>
          <w:lang w:val="en-GB"/>
        </w:rPr>
        <w:t>ToRelease</w:t>
      </w:r>
      <w:r w:rsidRPr="0040311F">
        <w:rPr>
          <w:lang w:val="en-GB"/>
        </w:rPr>
        <w:t>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color w:val="808080"/>
          <w:lang w:val="en-GB"/>
        </w:rPr>
        <w:t>-- Need ON</w:t>
      </w:r>
    </w:p>
    <w:p w14:paraId="723D165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 xml:space="preserve">securityConfig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SecurityConfig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color w:val="808080"/>
          <w:lang w:val="en-GB"/>
        </w:rPr>
        <w:t>-- Cond TBD</w:t>
      </w:r>
    </w:p>
    <w:p w14:paraId="2C900E8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2D895C88" w14:textId="77777777" w:rsidR="00B87CF9" w:rsidRPr="0040311F" w:rsidRDefault="00B87CF9" w:rsidP="00B87CF9">
      <w:pPr>
        <w:pStyle w:val="PL"/>
        <w:rPr>
          <w:lang w:val="en-GB"/>
        </w:rPr>
      </w:pPr>
    </w:p>
    <w:p w14:paraId="09AF95F1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SRB-ToAddModList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 xml:space="preserve"> (1..2))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SRB-ToAddMod</w:t>
      </w:r>
    </w:p>
    <w:p w14:paraId="3017EB6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SRB-ToAddMod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20AFD39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srb-Identity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SRB-Identity,</w:t>
      </w:r>
    </w:p>
    <w:p w14:paraId="145558FF" w14:textId="77777777" w:rsidR="00B87CF9" w:rsidRPr="0040311F" w:rsidRDefault="00B87CF9" w:rsidP="00B87CF9">
      <w:pPr>
        <w:pStyle w:val="PL"/>
        <w:rPr>
          <w:lang w:val="en-GB"/>
        </w:rPr>
      </w:pPr>
    </w:p>
    <w:p w14:paraId="2943DBE5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may only be set if the cell groups of all linked logical channels are reset or released</w:t>
      </w:r>
    </w:p>
    <w:p w14:paraId="2B57AEF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reestablishPDCP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>{true}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HO</w:t>
      </w:r>
    </w:p>
    <w:p w14:paraId="5DDF29B8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pdcp-Config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PDCP-Config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PDCP</w:t>
      </w:r>
    </w:p>
    <w:p w14:paraId="55504D5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...</w:t>
      </w:r>
    </w:p>
    <w:p w14:paraId="04B3BFC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7ECFE49D" w14:textId="77777777" w:rsidR="00B87CF9" w:rsidRPr="0040311F" w:rsidRDefault="00B87CF9" w:rsidP="00B87CF9">
      <w:pPr>
        <w:pStyle w:val="PL"/>
        <w:rPr>
          <w:lang w:val="en-GB"/>
        </w:rPr>
      </w:pPr>
    </w:p>
    <w:p w14:paraId="08826043" w14:textId="77777777" w:rsidR="00B87CF9" w:rsidRPr="0040311F" w:rsidRDefault="00B87CF9" w:rsidP="00B87CF9">
      <w:pPr>
        <w:pStyle w:val="PL"/>
        <w:rPr>
          <w:lang w:val="en-GB"/>
        </w:rPr>
      </w:pPr>
    </w:p>
    <w:p w14:paraId="0CB39C5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DRB-ToAddModList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 xml:space="preserve"> (1..maxDRB))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DRB-ToAddMod</w:t>
      </w:r>
    </w:p>
    <w:p w14:paraId="6180AF2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DRB-ToAddMod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20CD7D2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cnAssociation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CHOICE</w:t>
      </w:r>
      <w:r w:rsidRPr="0040311F">
        <w:rPr>
          <w:lang w:val="en-GB"/>
        </w:rPr>
        <w:t xml:space="preserve"> {</w:t>
      </w:r>
    </w:p>
    <w:p w14:paraId="064754A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The EPS bearer ID determines the EPS bearer when NR connects to EPC using EN-DC</w:t>
      </w:r>
    </w:p>
    <w:p w14:paraId="798669F2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eps-BearerIdentity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(0..15)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EPS-DRB-Setup</w:t>
      </w:r>
    </w:p>
    <w:p w14:paraId="349B515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</w:t>
      </w:r>
      <w:r w:rsidRPr="0040311F">
        <w:rPr>
          <w:color w:val="808080"/>
          <w:lang w:val="en-GB"/>
        </w:rPr>
        <w:tab/>
        <w:t>The SDAP configuration determines how to map QoS flows to DRBs when NR connects to the Next Generation CN</w:t>
      </w:r>
    </w:p>
    <w:p w14:paraId="458D3EB7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sdap-Config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SDAP-Config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NGC</w:t>
      </w:r>
    </w:p>
    <w:p w14:paraId="56ABDBD4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ab/>
        <w:t>}</w:t>
      </w:r>
    </w:p>
    <w:p w14:paraId="1A1D3CB1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drb-Identity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DRB-Identity,</w:t>
      </w:r>
    </w:p>
    <w:p w14:paraId="6EAE229F" w14:textId="77777777" w:rsidR="00B87CF9" w:rsidRPr="0040311F" w:rsidRDefault="00B87CF9" w:rsidP="00B87CF9">
      <w:pPr>
        <w:pStyle w:val="PL"/>
        <w:rPr>
          <w:lang w:val="en-GB"/>
        </w:rPr>
      </w:pPr>
    </w:p>
    <w:p w14:paraId="2973232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may only be set if the cell groups of all linked logical channels are reset or released</w:t>
      </w:r>
    </w:p>
    <w:p w14:paraId="4119411A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reestablishPDCP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>{true}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HO</w:t>
      </w:r>
    </w:p>
    <w:p w14:paraId="00E34E6D" w14:textId="77777777" w:rsidR="00B87CF9" w:rsidRPr="0040311F" w:rsidRDefault="00B87CF9" w:rsidP="00B87CF9">
      <w:pPr>
        <w:pStyle w:val="PL"/>
        <w:rPr>
          <w:lang w:val="en-GB"/>
        </w:rPr>
      </w:pPr>
    </w:p>
    <w:p w14:paraId="2B44661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pdcp-Config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PDCP-Config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PDCP</w:t>
      </w:r>
    </w:p>
    <w:p w14:paraId="7A0E616A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</w:p>
    <w:p w14:paraId="14BC2705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11319E4C" w14:textId="77777777" w:rsidR="00B87CF9" w:rsidRPr="0040311F" w:rsidRDefault="00B87CF9" w:rsidP="00B87CF9">
      <w:pPr>
        <w:pStyle w:val="PL"/>
        <w:rPr>
          <w:lang w:val="en-GB"/>
        </w:rPr>
      </w:pPr>
    </w:p>
    <w:p w14:paraId="379274EB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DRB-</w:t>
      </w:r>
      <w:r w:rsidRPr="0040311F">
        <w:rPr>
          <w:snapToGrid w:val="0"/>
          <w:lang w:val="en-GB"/>
        </w:rPr>
        <w:t>ToRelease</w:t>
      </w:r>
      <w:r w:rsidRPr="0040311F">
        <w:rPr>
          <w:lang w:val="en-GB"/>
        </w:rPr>
        <w:t>List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 xml:space="preserve"> (1..maxDRB))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DRB-Identity</w:t>
      </w:r>
    </w:p>
    <w:p w14:paraId="089C34C4" w14:textId="77777777" w:rsidR="00B87CF9" w:rsidRPr="0040311F" w:rsidRDefault="00B87CF9" w:rsidP="00B87CF9">
      <w:pPr>
        <w:pStyle w:val="PL"/>
        <w:rPr>
          <w:lang w:val="en-GB"/>
        </w:rPr>
      </w:pPr>
    </w:p>
    <w:p w14:paraId="6BA0EB10" w14:textId="77777777" w:rsidR="00B87CF9" w:rsidRPr="0040311F" w:rsidRDefault="00B87CF9" w:rsidP="00B87CF9">
      <w:pPr>
        <w:pStyle w:val="PL"/>
        <w:rPr>
          <w:lang w:val="en-GB"/>
        </w:rPr>
      </w:pPr>
    </w:p>
    <w:p w14:paraId="1766B6EE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SecurityConfig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  <w:r w:rsidRPr="0040311F">
        <w:rPr>
          <w:lang w:val="en-GB"/>
        </w:rPr>
        <w:tab/>
      </w:r>
    </w:p>
    <w:p w14:paraId="5A84948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securityAlgorithmConfig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SecurityAlgorithmConfig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2B424D7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keyToUse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>{KeNB, sKgNB}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29A1B873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...</w:t>
      </w:r>
    </w:p>
    <w:p w14:paraId="3C2DE9CC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486EFEAA" w14:textId="77777777" w:rsidR="00B87CF9" w:rsidRPr="0040311F" w:rsidRDefault="00B87CF9" w:rsidP="00B87CF9">
      <w:pPr>
        <w:pStyle w:val="PL"/>
        <w:rPr>
          <w:lang w:val="en-GB"/>
        </w:rPr>
      </w:pPr>
    </w:p>
    <w:p w14:paraId="652CAB8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TAG-RADIO-BEARER-CONFIG-STOP</w:t>
      </w:r>
    </w:p>
    <w:p w14:paraId="7DBC555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3D22F6DF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lastRenderedPageBreak/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RLC-Config</w:t>
      </w:r>
    </w:p>
    <w:p w14:paraId="0165A40E" w14:textId="77777777" w:rsidR="00B87CF9" w:rsidRPr="0040311F" w:rsidRDefault="00B87CF9" w:rsidP="00B87CF9">
      <w:r w:rsidRPr="0040311F">
        <w:t xml:space="preserve">The IE </w:t>
      </w:r>
      <w:r w:rsidRPr="0040311F">
        <w:rPr>
          <w:i/>
          <w:noProof/>
        </w:rPr>
        <w:t>RLC-Config</w:t>
      </w:r>
      <w:r w:rsidRPr="0040311F">
        <w:t xml:space="preserve"> is used to specify the RLC configuration of </w:t>
      </w:r>
      <w:r w:rsidRPr="0040311F">
        <w:rPr>
          <w:noProof/>
        </w:rPr>
        <w:t>SRBs</w:t>
      </w:r>
      <w:r w:rsidRPr="0040311F">
        <w:t xml:space="preserve"> and </w:t>
      </w:r>
      <w:r w:rsidRPr="0040311F">
        <w:rPr>
          <w:noProof/>
        </w:rPr>
        <w:t>DRBs</w:t>
      </w:r>
      <w:r w:rsidRPr="0040311F">
        <w:t>.</w:t>
      </w:r>
    </w:p>
    <w:p w14:paraId="335354CD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  <w:lang w:eastAsia="zh-CN"/>
        </w:rPr>
        <w:t>RLC-Config</w:t>
      </w:r>
      <w:r w:rsidRPr="0040311F">
        <w:rPr>
          <w:lang w:eastAsia="zh-CN"/>
        </w:rPr>
        <w:t xml:space="preserve"> information element</w:t>
      </w:r>
    </w:p>
    <w:p w14:paraId="1EE8FA4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6AD6C89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TAG-RLC-CONFIG-START</w:t>
      </w:r>
    </w:p>
    <w:p w14:paraId="4CDAAABA" w14:textId="77777777" w:rsidR="00B87CF9" w:rsidRPr="0040311F" w:rsidRDefault="00B87CF9" w:rsidP="00B87CF9">
      <w:pPr>
        <w:pStyle w:val="PL"/>
      </w:pPr>
    </w:p>
    <w:p w14:paraId="7BD47DA7" w14:textId="77777777" w:rsidR="00B87CF9" w:rsidRPr="0040311F" w:rsidRDefault="00B87CF9" w:rsidP="00B87CF9">
      <w:pPr>
        <w:pStyle w:val="PL"/>
      </w:pPr>
      <w:r w:rsidRPr="0040311F">
        <w:t>RLC-Config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CHOICE</w:t>
      </w:r>
      <w:r w:rsidRPr="0040311F">
        <w:t xml:space="preserve"> {</w:t>
      </w:r>
    </w:p>
    <w:p w14:paraId="21E578F0" w14:textId="77777777" w:rsidR="00B87CF9" w:rsidRPr="0040311F" w:rsidRDefault="00B87CF9" w:rsidP="00B87CF9">
      <w:pPr>
        <w:pStyle w:val="PL"/>
      </w:pPr>
      <w:r w:rsidRPr="0040311F">
        <w:tab/>
        <w:t>am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B5D6008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tab/>
      </w:r>
      <w:r w:rsidRPr="0040311F">
        <w:tab/>
      </w:r>
      <w:r w:rsidRPr="0040311F">
        <w:rPr>
          <w:lang w:val="de-DE"/>
        </w:rPr>
        <w:t>ul-AM-RLC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UL-AM-RLC,</w:t>
      </w:r>
    </w:p>
    <w:p w14:paraId="483A12BC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  <w:t>dl-AM-RLC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DL-AM-RLC</w:t>
      </w:r>
    </w:p>
    <w:p w14:paraId="76ED8BA3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  <w:t>},</w:t>
      </w:r>
    </w:p>
    <w:p w14:paraId="1212E826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  <w:t>um-Bi-Directional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color w:val="993366"/>
          <w:lang w:val="de-DE"/>
        </w:rPr>
        <w:t>SEQUENCE</w:t>
      </w:r>
      <w:r w:rsidRPr="0040311F">
        <w:rPr>
          <w:lang w:val="de-DE"/>
        </w:rPr>
        <w:t xml:space="preserve"> {</w:t>
      </w:r>
    </w:p>
    <w:p w14:paraId="7A60BE10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  <w:t>ul-UM-RLC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UL-UM-RLC,</w:t>
      </w:r>
    </w:p>
    <w:p w14:paraId="6C6857DB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  <w:t>dl-UM-RLC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DL-UM-RLC</w:t>
      </w:r>
    </w:p>
    <w:p w14:paraId="79FF6A0F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="00F66BE9" w:rsidRPr="0040311F">
        <w:rPr>
          <w:lang w:val="de-DE"/>
        </w:rPr>
        <w:t>},</w:t>
      </w:r>
    </w:p>
    <w:p w14:paraId="5694CB3E" w14:textId="77777777" w:rsidR="00B87CF9" w:rsidRPr="0040311F" w:rsidRDefault="00F66BE9" w:rsidP="00B87CF9">
      <w:pPr>
        <w:pStyle w:val="PL"/>
        <w:rPr>
          <w:lang w:val="de-DE"/>
        </w:rPr>
      </w:pPr>
      <w:r w:rsidRPr="0040311F">
        <w:rPr>
          <w:lang w:val="de-DE"/>
        </w:rPr>
        <w:tab/>
        <w:t>um-Uni-Directional-UL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color w:val="993366"/>
          <w:lang w:val="de-DE"/>
        </w:rPr>
        <w:t>SEQUENCE</w:t>
      </w:r>
      <w:r w:rsidRPr="0040311F">
        <w:rPr>
          <w:lang w:val="de-DE"/>
        </w:rPr>
        <w:t xml:space="preserve"> {</w:t>
      </w:r>
    </w:p>
    <w:p w14:paraId="2545E4DD" w14:textId="77777777" w:rsidR="00B87CF9" w:rsidRPr="0040311F" w:rsidRDefault="00F66BE9" w:rsidP="00B87CF9">
      <w:pPr>
        <w:pStyle w:val="PL"/>
        <w:rPr>
          <w:lang w:val="fr-FR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="00B87CF9" w:rsidRPr="0040311F">
        <w:rPr>
          <w:lang w:val="fr-FR"/>
        </w:rPr>
        <w:t>ul-UM-RLC</w:t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  <w:t>UL-UM-RLC</w:t>
      </w:r>
    </w:p>
    <w:p w14:paraId="0569B5E0" w14:textId="77777777" w:rsidR="00B87CF9" w:rsidRPr="0040311F" w:rsidRDefault="00B87CF9" w:rsidP="00B87CF9">
      <w:pPr>
        <w:pStyle w:val="PL"/>
        <w:rPr>
          <w:lang w:val="fr-FR"/>
        </w:rPr>
      </w:pPr>
      <w:r w:rsidRPr="0040311F">
        <w:rPr>
          <w:lang w:val="fr-FR"/>
        </w:rPr>
        <w:tab/>
        <w:t>},</w:t>
      </w:r>
    </w:p>
    <w:p w14:paraId="4372FFB5" w14:textId="77777777" w:rsidR="00B87CF9" w:rsidRPr="0040311F" w:rsidRDefault="00B87CF9" w:rsidP="00B87CF9">
      <w:pPr>
        <w:pStyle w:val="PL"/>
        <w:rPr>
          <w:lang w:val="fr-FR"/>
        </w:rPr>
      </w:pPr>
      <w:r w:rsidRPr="0040311F">
        <w:rPr>
          <w:lang w:val="fr-FR"/>
        </w:rPr>
        <w:tab/>
        <w:t>um-Uni-Directional-DL</w:t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color w:val="993366"/>
          <w:lang w:val="fr-FR"/>
        </w:rPr>
        <w:t>SEQUENCE</w:t>
      </w:r>
      <w:r w:rsidRPr="0040311F">
        <w:rPr>
          <w:lang w:val="fr-FR"/>
        </w:rPr>
        <w:t xml:space="preserve"> {</w:t>
      </w:r>
    </w:p>
    <w:p w14:paraId="2DC89879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de-DE"/>
        </w:rPr>
        <w:t>dl-UM-RLC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DL-UM-RLC</w:t>
      </w:r>
    </w:p>
    <w:p w14:paraId="038E2C02" w14:textId="77777777" w:rsidR="00B87CF9" w:rsidRPr="000F6B41" w:rsidRDefault="00B87CF9" w:rsidP="00B87CF9">
      <w:pPr>
        <w:pStyle w:val="PL"/>
        <w:rPr>
          <w:lang w:val="en-GB"/>
        </w:rPr>
      </w:pPr>
      <w:r w:rsidRPr="0040311F">
        <w:rPr>
          <w:lang w:val="de-DE"/>
        </w:rPr>
        <w:tab/>
      </w:r>
      <w:r w:rsidRPr="000F6B41">
        <w:rPr>
          <w:lang w:val="en-GB"/>
        </w:rPr>
        <w:t>},</w:t>
      </w:r>
    </w:p>
    <w:p w14:paraId="003AF83C" w14:textId="77777777" w:rsidR="00B87CF9" w:rsidRPr="000F6B41" w:rsidRDefault="00B87CF9" w:rsidP="00B87CF9">
      <w:pPr>
        <w:pStyle w:val="PL"/>
        <w:rPr>
          <w:lang w:val="en-GB"/>
        </w:rPr>
      </w:pPr>
      <w:r w:rsidRPr="000F6B41">
        <w:rPr>
          <w:lang w:val="en-GB"/>
        </w:rPr>
        <w:tab/>
        <w:t>...</w:t>
      </w:r>
    </w:p>
    <w:p w14:paraId="7151CF6A" w14:textId="77777777" w:rsidR="00B87CF9" w:rsidRPr="000F6B41" w:rsidRDefault="00B87CF9" w:rsidP="00B87CF9">
      <w:pPr>
        <w:pStyle w:val="PL"/>
        <w:rPr>
          <w:lang w:val="en-GB"/>
        </w:rPr>
      </w:pPr>
      <w:r w:rsidRPr="000F6B41">
        <w:rPr>
          <w:lang w:val="en-GB"/>
        </w:rPr>
        <w:t>}</w:t>
      </w:r>
    </w:p>
    <w:p w14:paraId="6A8F097F" w14:textId="77777777" w:rsidR="00B87CF9" w:rsidRPr="000F6B41" w:rsidRDefault="00B87CF9" w:rsidP="00B87CF9">
      <w:pPr>
        <w:pStyle w:val="PL"/>
        <w:rPr>
          <w:lang w:val="en-GB"/>
        </w:rPr>
      </w:pPr>
    </w:p>
    <w:p w14:paraId="0C6C3C42" w14:textId="77777777" w:rsidR="00B87CF9" w:rsidRPr="0040311F" w:rsidRDefault="00B87CF9" w:rsidP="00B87CF9">
      <w:pPr>
        <w:pStyle w:val="PL"/>
      </w:pPr>
      <w:r w:rsidRPr="0040311F">
        <w:t>UL-AM-RLC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F5071C4" w14:textId="77777777" w:rsidR="00B87CF9" w:rsidRPr="0040311F" w:rsidRDefault="00B87CF9" w:rsidP="00B87CF9">
      <w:pPr>
        <w:pStyle w:val="PL"/>
      </w:pPr>
      <w:r w:rsidRPr="0040311F">
        <w:tab/>
        <w:t>sn-FieldLength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SN-FieldLength-AM,</w:t>
      </w:r>
    </w:p>
    <w:p w14:paraId="3C29321D" w14:textId="77777777" w:rsidR="00B87CF9" w:rsidRPr="0040311F" w:rsidRDefault="00B87CF9" w:rsidP="00B87CF9">
      <w:pPr>
        <w:pStyle w:val="PL"/>
        <w:rPr>
          <w:lang w:val="fr-FR"/>
        </w:rPr>
      </w:pPr>
      <w:r w:rsidRPr="0040311F">
        <w:tab/>
      </w:r>
      <w:r w:rsidR="00F66BE9" w:rsidRPr="0040311F">
        <w:rPr>
          <w:lang w:val="fr-FR"/>
        </w:rPr>
        <w:t>t-PollRetransmit</w:t>
      </w:r>
      <w:r w:rsidR="00F66BE9" w:rsidRPr="0040311F">
        <w:rPr>
          <w:lang w:val="fr-FR"/>
        </w:rPr>
        <w:tab/>
      </w:r>
      <w:r w:rsidR="00F66BE9" w:rsidRPr="0040311F">
        <w:rPr>
          <w:lang w:val="fr-FR"/>
        </w:rPr>
        <w:tab/>
      </w:r>
      <w:r w:rsidR="00F66BE9" w:rsidRPr="0040311F">
        <w:rPr>
          <w:lang w:val="fr-FR"/>
        </w:rPr>
        <w:tab/>
      </w:r>
      <w:r w:rsidR="00F66BE9" w:rsidRPr="0040311F">
        <w:rPr>
          <w:lang w:val="fr-FR"/>
        </w:rPr>
        <w:tab/>
      </w:r>
      <w:r w:rsidR="00F66BE9" w:rsidRPr="0040311F">
        <w:rPr>
          <w:lang w:val="fr-FR"/>
        </w:rPr>
        <w:tab/>
        <w:t>T-PollRetransmit,</w:t>
      </w:r>
    </w:p>
    <w:p w14:paraId="6EFDA397" w14:textId="62B06BB3" w:rsidR="00B87CF9" w:rsidRPr="0040311F" w:rsidRDefault="00B87CF9" w:rsidP="00B87CF9">
      <w:pPr>
        <w:pStyle w:val="PL"/>
        <w:rPr>
          <w:color w:val="808080"/>
          <w:lang w:val="fr-FR"/>
        </w:rPr>
      </w:pPr>
      <w:r w:rsidRPr="0040311F">
        <w:rPr>
          <w:color w:val="808080"/>
          <w:lang w:val="fr-FR"/>
        </w:rPr>
        <w:tab/>
        <w:t>pollPDU</w:t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  <w:t>PollPDU,</w:t>
      </w:r>
    </w:p>
    <w:p w14:paraId="1379DBE2" w14:textId="25209250" w:rsidR="00B87CF9" w:rsidRPr="0040311F" w:rsidRDefault="00B87CF9" w:rsidP="00B87CF9">
      <w:pPr>
        <w:pStyle w:val="PL"/>
        <w:rPr>
          <w:color w:val="808080"/>
          <w:lang w:val="fr-FR"/>
        </w:rPr>
      </w:pPr>
      <w:r w:rsidRPr="0040311F">
        <w:rPr>
          <w:color w:val="808080"/>
          <w:lang w:val="fr-FR"/>
        </w:rPr>
        <w:tab/>
        <w:t>pollByte</w:t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  <w:t>PollByte,</w:t>
      </w:r>
    </w:p>
    <w:p w14:paraId="44F522AD" w14:textId="77777777" w:rsidR="00B87CF9" w:rsidRPr="0040311F" w:rsidRDefault="00B87CF9" w:rsidP="00B87CF9">
      <w:pPr>
        <w:pStyle w:val="PL"/>
        <w:rPr>
          <w:lang w:val="fr-FR"/>
        </w:rPr>
      </w:pPr>
      <w:r w:rsidRPr="0040311F">
        <w:rPr>
          <w:lang w:val="fr-FR"/>
        </w:rPr>
        <w:tab/>
        <w:t>maxRetxThreshold</w:t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color w:val="993366"/>
          <w:lang w:val="fr-FR"/>
        </w:rPr>
        <w:t>ENUMERATED</w:t>
      </w:r>
      <w:r w:rsidRPr="0040311F">
        <w:rPr>
          <w:lang w:val="fr-FR"/>
        </w:rPr>
        <w:t xml:space="preserve"> { t1, t2, t3, t4, t6, t8, t16, t32 }</w:t>
      </w:r>
    </w:p>
    <w:p w14:paraId="0B401BD2" w14:textId="77777777" w:rsidR="00B87CF9" w:rsidRPr="0040311F" w:rsidRDefault="00B87CF9" w:rsidP="00B87CF9">
      <w:pPr>
        <w:pStyle w:val="PL"/>
      </w:pPr>
      <w:r w:rsidRPr="0040311F">
        <w:t>}</w:t>
      </w:r>
    </w:p>
    <w:p w14:paraId="3577FA04" w14:textId="77777777" w:rsidR="00B87CF9" w:rsidRPr="0040311F" w:rsidRDefault="00B87CF9" w:rsidP="00B87CF9">
      <w:pPr>
        <w:pStyle w:val="PL"/>
      </w:pPr>
    </w:p>
    <w:p w14:paraId="56BF442B" w14:textId="77777777" w:rsidR="00B87CF9" w:rsidRPr="0040311F" w:rsidRDefault="00B87CF9" w:rsidP="00B87CF9">
      <w:pPr>
        <w:pStyle w:val="PL"/>
      </w:pPr>
      <w:r w:rsidRPr="0040311F">
        <w:t>DL-AM-RLC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2A701DD" w14:textId="77777777" w:rsidR="00B87CF9" w:rsidRPr="0040311F" w:rsidRDefault="00B87CF9" w:rsidP="00B87CF9">
      <w:pPr>
        <w:pStyle w:val="PL"/>
      </w:pPr>
      <w:r w:rsidRPr="0040311F">
        <w:tab/>
        <w:t>sn-FieldLength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SN-FieldLength-AM,</w:t>
      </w:r>
    </w:p>
    <w:p w14:paraId="5BFF1F66" w14:textId="3FEED6C7" w:rsidR="00B87CF9" w:rsidRPr="0040311F" w:rsidRDefault="00B87CF9" w:rsidP="00B87CF9">
      <w:pPr>
        <w:pStyle w:val="PL"/>
        <w:rPr>
          <w:lang w:val="en-GB"/>
        </w:rPr>
      </w:pPr>
      <w:r w:rsidRPr="0040311F">
        <w:tab/>
      </w:r>
      <w:r w:rsidR="00F66BE9" w:rsidRPr="0040311F">
        <w:rPr>
          <w:lang w:val="en-GB"/>
        </w:rPr>
        <w:t>t-Reassembly</w:t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  <w:t>T-Reassembly,</w:t>
      </w:r>
    </w:p>
    <w:p w14:paraId="65647B06" w14:textId="77777777" w:rsidR="00B87CF9" w:rsidRPr="0040311F" w:rsidRDefault="00F66BE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t-StatusProhibit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T-StatusProhibit</w:t>
      </w:r>
    </w:p>
    <w:p w14:paraId="5AD08665" w14:textId="77777777" w:rsidR="00B87CF9" w:rsidRPr="0040311F" w:rsidRDefault="00B87CF9" w:rsidP="00B87CF9">
      <w:pPr>
        <w:pStyle w:val="PL"/>
      </w:pPr>
      <w:r w:rsidRPr="0040311F">
        <w:t>}</w:t>
      </w:r>
    </w:p>
    <w:p w14:paraId="0CC0BC24" w14:textId="77777777" w:rsidR="00B87CF9" w:rsidRPr="0040311F" w:rsidRDefault="00B87CF9" w:rsidP="00B87CF9">
      <w:pPr>
        <w:pStyle w:val="PL"/>
      </w:pPr>
    </w:p>
    <w:p w14:paraId="58FE76AF" w14:textId="77777777" w:rsidR="00B87CF9" w:rsidRPr="0040311F" w:rsidRDefault="00B87CF9" w:rsidP="00B87CF9">
      <w:pPr>
        <w:pStyle w:val="PL"/>
      </w:pPr>
      <w:r w:rsidRPr="0040311F">
        <w:t>UL-UM-RLC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351C0DF6" w14:textId="77777777" w:rsidR="00B87CF9" w:rsidRPr="0040311F" w:rsidRDefault="00B87CF9" w:rsidP="00B87CF9">
      <w:pPr>
        <w:pStyle w:val="PL"/>
      </w:pPr>
      <w:r w:rsidRPr="0040311F">
        <w:tab/>
        <w:t>sn-FieldLength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SN-FieldLength-UM</w:t>
      </w:r>
    </w:p>
    <w:p w14:paraId="10506FE9" w14:textId="77777777" w:rsidR="00B87CF9" w:rsidRPr="0040311F" w:rsidRDefault="00B87CF9" w:rsidP="00B87CF9">
      <w:pPr>
        <w:pStyle w:val="PL"/>
      </w:pPr>
      <w:r w:rsidRPr="0040311F">
        <w:t>}</w:t>
      </w:r>
    </w:p>
    <w:p w14:paraId="78E1F371" w14:textId="77777777" w:rsidR="00B87CF9" w:rsidRPr="0040311F" w:rsidRDefault="00B87CF9" w:rsidP="00B87CF9">
      <w:pPr>
        <w:pStyle w:val="PL"/>
      </w:pPr>
    </w:p>
    <w:p w14:paraId="0F451FEE" w14:textId="77777777" w:rsidR="00B87CF9" w:rsidRPr="0040311F" w:rsidRDefault="00B87CF9" w:rsidP="00B87CF9">
      <w:pPr>
        <w:pStyle w:val="PL"/>
      </w:pPr>
      <w:r w:rsidRPr="0040311F">
        <w:t>DL-UM-RLC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69E693E6" w14:textId="77777777" w:rsidR="00B87CF9" w:rsidRPr="0040311F" w:rsidRDefault="00B87CF9" w:rsidP="00B87CF9">
      <w:pPr>
        <w:pStyle w:val="PL"/>
      </w:pPr>
      <w:r w:rsidRPr="0040311F">
        <w:tab/>
        <w:t>sn-FieldLength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SN-FieldLength-UM,</w:t>
      </w:r>
    </w:p>
    <w:p w14:paraId="0FEE2057" w14:textId="7CF80A8A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ab/>
        <w:t>t-Reassembly</w:t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  <w:t>T-Reassembly</w:t>
      </w:r>
    </w:p>
    <w:p w14:paraId="3D5B5D02" w14:textId="77777777" w:rsidR="00B87CF9" w:rsidRPr="0040311F" w:rsidRDefault="00B87CF9" w:rsidP="00B87CF9">
      <w:pPr>
        <w:pStyle w:val="PL"/>
      </w:pPr>
      <w:r w:rsidRPr="0040311F">
        <w:t>}</w:t>
      </w:r>
    </w:p>
    <w:p w14:paraId="750BE06D" w14:textId="77777777" w:rsidR="00B87CF9" w:rsidRPr="0040311F" w:rsidRDefault="00B87CF9" w:rsidP="00B87CF9">
      <w:pPr>
        <w:pStyle w:val="PL"/>
      </w:pPr>
    </w:p>
    <w:p w14:paraId="63ADB978" w14:textId="77777777" w:rsidR="00B87CF9" w:rsidRPr="0040311F" w:rsidRDefault="00B87CF9" w:rsidP="00B87CF9">
      <w:pPr>
        <w:pStyle w:val="PL"/>
      </w:pPr>
      <w:r w:rsidRPr="0040311F">
        <w:lastRenderedPageBreak/>
        <w:t>T-PollRetransmit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1AB124CF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ms5, ms10, ms15, ms20, ms25, ms30, ms35,</w:t>
      </w:r>
    </w:p>
    <w:p w14:paraId="18DDE87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ms40, ms45, ms50, ms55, ms60, ms65, ms70,</w:t>
      </w:r>
    </w:p>
    <w:p w14:paraId="142C4A8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ms75, ms80, ms85, ms90, ms95, ms100, ms105,</w:t>
      </w:r>
    </w:p>
    <w:p w14:paraId="02346F2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ms110, ms115, ms120, ms125, ms130, ms135,</w:t>
      </w:r>
    </w:p>
    <w:p w14:paraId="30989E3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ms140, ms145, ms150, ms155, ms160, ms165,</w:t>
      </w:r>
    </w:p>
    <w:p w14:paraId="69FA20D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ms170, ms175, ms180, ms185, ms190, ms195,</w:t>
      </w:r>
    </w:p>
    <w:p w14:paraId="3BCA8A7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ms200, ms205, ms210, ms215, ms220, ms225,</w:t>
      </w:r>
    </w:p>
    <w:p w14:paraId="642E86BD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ms230, ms235, ms240, ms245, ms250, ms300,</w:t>
      </w:r>
    </w:p>
    <w:p w14:paraId="67F3F180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ms350, ms400, ms450, ms500, ms800, ms1000,</w:t>
      </w:r>
    </w:p>
    <w:p w14:paraId="1484AA79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lang w:val="sv-SE"/>
        </w:rPr>
        <w:t>ms2000, ms4000, spare5, spare4, spare3,</w:t>
      </w:r>
    </w:p>
    <w:p w14:paraId="408C97CF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spare2, spare1}</w:t>
      </w:r>
    </w:p>
    <w:p w14:paraId="6CA8AE59" w14:textId="77777777" w:rsidR="00B87CF9" w:rsidRPr="0040311F" w:rsidRDefault="00B87CF9" w:rsidP="00B87CF9">
      <w:pPr>
        <w:pStyle w:val="PL"/>
        <w:rPr>
          <w:lang w:val="sv-SE"/>
        </w:rPr>
      </w:pPr>
    </w:p>
    <w:p w14:paraId="1E35777B" w14:textId="77777777" w:rsidR="00B87CF9" w:rsidRPr="0040311F" w:rsidRDefault="00B87CF9" w:rsidP="00B87CF9">
      <w:pPr>
        <w:pStyle w:val="PL"/>
        <w:rPr>
          <w:lang w:val="sv-SE"/>
        </w:rPr>
      </w:pPr>
    </w:p>
    <w:p w14:paraId="12938DE9" w14:textId="52B95D5F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>PollPDU ::=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</w:t>
      </w:r>
    </w:p>
    <w:p w14:paraId="01BE1DB6" w14:textId="2BACF73F" w:rsidR="00D41836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p4, p8, p16, p32, p64, p128, p256, p512, p1024,</w:t>
      </w:r>
      <w:r w:rsidR="00D41836" w:rsidRPr="0040311F">
        <w:rPr>
          <w:lang w:val="sv-SE"/>
        </w:rPr>
        <w:t xml:space="preserve"> </w:t>
      </w:r>
      <w:r w:rsidRPr="0040311F">
        <w:rPr>
          <w:lang w:val="sv-SE"/>
        </w:rPr>
        <w:t xml:space="preserve">p2048, p4096, p6144, p8192, p12288, p16384, </w:t>
      </w:r>
      <w:r w:rsidR="00D41836" w:rsidRPr="0040311F">
        <w:rPr>
          <w:lang w:val="sv-SE"/>
        </w:rPr>
        <w:t>p20480,</w:t>
      </w:r>
      <w:r w:rsidR="00D41836" w:rsidRPr="0040311F">
        <w:rPr>
          <w:lang w:val="sv-SE"/>
        </w:rPr>
        <w:br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  <w:t xml:space="preserve">p24576, p28672, p32768, p40960, p49152, p57344, p65536, </w:t>
      </w:r>
      <w:r w:rsidRPr="0040311F">
        <w:rPr>
          <w:lang w:val="sv-SE"/>
        </w:rPr>
        <w:t>infinity</w:t>
      </w:r>
      <w:r w:rsidR="00D41836" w:rsidRPr="0040311F">
        <w:rPr>
          <w:lang w:val="sv-SE"/>
        </w:rPr>
        <w:t>, spare8, spare7, spare6, spare5, spare4,</w:t>
      </w:r>
    </w:p>
    <w:p w14:paraId="43436343" w14:textId="5C650C8E" w:rsidR="00B87CF9" w:rsidRPr="0040311F" w:rsidRDefault="00D41836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spare3, spare2, spare1</w:t>
      </w:r>
      <w:r w:rsidR="00B87CF9" w:rsidRPr="0040311F">
        <w:rPr>
          <w:lang w:val="sv-SE"/>
        </w:rPr>
        <w:t>}</w:t>
      </w:r>
    </w:p>
    <w:p w14:paraId="0B43E9DE" w14:textId="77777777" w:rsidR="00B87CF9" w:rsidRPr="0040311F" w:rsidRDefault="00B87CF9" w:rsidP="00B87CF9">
      <w:pPr>
        <w:pStyle w:val="PL"/>
        <w:rPr>
          <w:lang w:val="sv-SE"/>
        </w:rPr>
      </w:pPr>
    </w:p>
    <w:p w14:paraId="476FAC09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>PollByte ::=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</w:t>
      </w:r>
    </w:p>
    <w:p w14:paraId="2227AC90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kB1, kB2, kB5, kB8, kB10, kB15, kB25, kB50, kB75,</w:t>
      </w:r>
    </w:p>
    <w:p w14:paraId="6713DB3D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de-DE"/>
        </w:rPr>
        <w:t>kB100, kB125, kB250, kB375, kB500, kB750, kB1000,</w:t>
      </w:r>
    </w:p>
    <w:p w14:paraId="7FCEA592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kB1250, kB1500, kB2000, kB3000, kB4000, kB4500,</w:t>
      </w:r>
    </w:p>
    <w:p w14:paraId="35B2E041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kB5000, kB5500, kB6000, kB6500, kB7000, kB7500,</w:t>
      </w:r>
    </w:p>
    <w:p w14:paraId="2A51EE2A" w14:textId="77777777" w:rsidR="00B87CF9" w:rsidRPr="0040311F" w:rsidRDefault="00B87CF9" w:rsidP="00B87CF9">
      <w:pPr>
        <w:pStyle w:val="PL"/>
      </w:pP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t>mB8, mB9, mB10, mB11, mB12,mB13, mB14, mB15,</w:t>
      </w:r>
    </w:p>
    <w:p w14:paraId="242A7ED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mB16, mB17, mB18, mB20, mB25, mB30, mB40, infinity,</w:t>
      </w:r>
    </w:p>
    <w:p w14:paraId="0D513083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lang w:val="sv-SE"/>
        </w:rPr>
        <w:t>spare20, spare19, spare18, spare17, spare16,</w:t>
      </w:r>
    </w:p>
    <w:p w14:paraId="7EBED7B8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spare15, spare14, spare13, spare12, spare11,</w:t>
      </w:r>
    </w:p>
    <w:p w14:paraId="7A66AEA4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spare10, spare9, spare8, spare7, spare6, spare5,</w:t>
      </w:r>
    </w:p>
    <w:p w14:paraId="5046D312" w14:textId="77777777" w:rsidR="00B87CF9" w:rsidRPr="0040311F" w:rsidRDefault="00B87CF9" w:rsidP="00B87CF9">
      <w:pPr>
        <w:pStyle w:val="PL"/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t>spare4, spare3, spare2, spare1}</w:t>
      </w:r>
    </w:p>
    <w:p w14:paraId="481C3F5E" w14:textId="77777777" w:rsidR="00B87CF9" w:rsidRPr="0040311F" w:rsidRDefault="00B87CF9" w:rsidP="00B87CF9">
      <w:pPr>
        <w:pStyle w:val="PL"/>
      </w:pPr>
    </w:p>
    <w:p w14:paraId="7EB7CD37" w14:textId="77777777" w:rsidR="00B87CF9" w:rsidRPr="0040311F" w:rsidRDefault="00B87CF9" w:rsidP="00B87CF9">
      <w:pPr>
        <w:pStyle w:val="PL"/>
      </w:pPr>
      <w:r w:rsidRPr="0040311F">
        <w:t>T-Reassembly ::=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6C48AF8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ms0, ms5, ms10, ms15, ms20, ms25, ms30, ms35,</w:t>
      </w:r>
    </w:p>
    <w:p w14:paraId="3B83250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ms40, ms45, ms50, ms55, ms60, ms65, ms70,</w:t>
      </w:r>
    </w:p>
    <w:p w14:paraId="312FC2E0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ms75, ms80, ms85, ms90, ms95, ms100, ms110,</w:t>
      </w:r>
    </w:p>
    <w:p w14:paraId="1053DC9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ms120, ms130, ms140, ms150, ms160, ms170,</w:t>
      </w:r>
    </w:p>
    <w:p w14:paraId="7C42AF85" w14:textId="015601E4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ms180, ms190, ms200,</w:t>
      </w:r>
      <w:ins w:id="315" w:author="NTT DOCOMO, INC." w:date="2017-12-07T16:24:00Z">
        <w:r w:rsidR="009B4756" w:rsidRPr="0040311F">
          <w:t xml:space="preserve"> spare1</w:t>
        </w:r>
      </w:ins>
      <w:del w:id="316" w:author="NTT DOCOMO, INC." w:date="2017-12-07T16:24:00Z">
        <w:r w:rsidRPr="0040311F" w:rsidDel="009B4756">
          <w:delText xml:space="preserve"> ms1600</w:delText>
        </w:r>
      </w:del>
      <w:r w:rsidRPr="0040311F">
        <w:t>}</w:t>
      </w:r>
    </w:p>
    <w:p w14:paraId="6B03C2A7" w14:textId="77777777" w:rsidR="00634266" w:rsidRPr="0040311F" w:rsidRDefault="00634266" w:rsidP="00B87CF9">
      <w:pPr>
        <w:pStyle w:val="PL"/>
      </w:pPr>
    </w:p>
    <w:p w14:paraId="37F0A682" w14:textId="77777777" w:rsidR="00B87CF9" w:rsidRPr="0040311F" w:rsidRDefault="00B87CF9" w:rsidP="00B87CF9">
      <w:pPr>
        <w:pStyle w:val="PL"/>
      </w:pPr>
      <w:r w:rsidRPr="0040311F">
        <w:t>T-StatusProhibit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263091E9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ms0, ms5, ms10, ms15, ms20, ms25, ms30, ms35,</w:t>
      </w:r>
    </w:p>
    <w:p w14:paraId="305A5277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ms40, ms45, ms50, ms55, ms60, ms65, ms70,</w:t>
      </w:r>
    </w:p>
    <w:p w14:paraId="141A694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ms75, ms80, ms85, ms90, ms95, ms100, ms105,</w:t>
      </w:r>
    </w:p>
    <w:p w14:paraId="5444F47F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ms110, ms115, ms120, ms125, ms130, ms135,</w:t>
      </w:r>
    </w:p>
    <w:p w14:paraId="74649F1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ms140, ms145, ms150, ms155, ms160, ms165,</w:t>
      </w:r>
    </w:p>
    <w:p w14:paraId="53378E2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ms170, ms175, ms180, ms185, ms190, ms195,</w:t>
      </w:r>
    </w:p>
    <w:p w14:paraId="1555E19D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ms200, ms205, ms210, ms215, ms220, ms225,</w:t>
      </w:r>
    </w:p>
    <w:p w14:paraId="1ABCFD48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ms230, ms235, ms240, ms245, ms250, ms300,</w:t>
      </w:r>
    </w:p>
    <w:p w14:paraId="5F4D844D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ms350, ms400, ms450, ms500, ms800, ms1000,</w:t>
      </w:r>
    </w:p>
    <w:p w14:paraId="3BD97350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ms1200, ms1600, ms2000, ms2400, spare2,spare1}</w:t>
      </w:r>
    </w:p>
    <w:p w14:paraId="202988C6" w14:textId="77777777" w:rsidR="00B87CF9" w:rsidRPr="0040311F" w:rsidRDefault="00B87CF9" w:rsidP="00B87CF9">
      <w:pPr>
        <w:pStyle w:val="PL"/>
      </w:pPr>
    </w:p>
    <w:p w14:paraId="7470DD0F" w14:textId="77777777" w:rsidR="00B87CF9" w:rsidRPr="0040311F" w:rsidRDefault="00B87CF9" w:rsidP="00B87CF9">
      <w:pPr>
        <w:pStyle w:val="PL"/>
      </w:pPr>
      <w:r w:rsidRPr="0040311F">
        <w:t>SN-FieldLength-UM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{size6, size12}</w:t>
      </w:r>
    </w:p>
    <w:p w14:paraId="28DD6D14" w14:textId="77777777" w:rsidR="00B87CF9" w:rsidRPr="0040311F" w:rsidRDefault="00B87CF9" w:rsidP="00B87CF9">
      <w:pPr>
        <w:pStyle w:val="PL"/>
      </w:pPr>
      <w:r w:rsidRPr="0040311F">
        <w:lastRenderedPageBreak/>
        <w:t>SN-FieldLength-AM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{size12, size18}</w:t>
      </w:r>
    </w:p>
    <w:p w14:paraId="51AE7002" w14:textId="77777777" w:rsidR="00B87CF9" w:rsidRPr="0040311F" w:rsidRDefault="00B87CF9" w:rsidP="00B87CF9">
      <w:pPr>
        <w:pStyle w:val="PL"/>
      </w:pPr>
    </w:p>
    <w:p w14:paraId="2C0BCB1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TAG-RLC-CONFIG-STOP</w:t>
      </w:r>
    </w:p>
    <w:p w14:paraId="5B7B7E22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2BA2C874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15D21AA0" w14:textId="77777777" w:rsidTr="0019111C">
        <w:trPr>
          <w:cantSplit/>
          <w:tblHeader/>
        </w:trPr>
        <w:tc>
          <w:tcPr>
            <w:tcW w:w="14062" w:type="dxa"/>
          </w:tcPr>
          <w:p w14:paraId="1EF0C569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RLC-Config</w:t>
            </w:r>
            <w:r w:rsidRPr="0040311F">
              <w:rPr>
                <w:noProof/>
                <w:lang w:eastAsia="en-GB"/>
              </w:rPr>
              <w:t>field descriptions</w:t>
            </w:r>
          </w:p>
        </w:tc>
      </w:tr>
      <w:tr w:rsidR="00B87CF9" w:rsidRPr="0040311F" w14:paraId="43412D11" w14:textId="77777777" w:rsidTr="0019111C">
        <w:trPr>
          <w:cantSplit/>
          <w:trHeight w:val="52"/>
        </w:trPr>
        <w:tc>
          <w:tcPr>
            <w:tcW w:w="14062" w:type="dxa"/>
          </w:tcPr>
          <w:p w14:paraId="3854188F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40311F">
              <w:rPr>
                <w:b/>
                <w:bCs/>
                <w:i/>
                <w:iCs/>
                <w:lang w:eastAsia="en-GB"/>
              </w:rPr>
              <w:t>maxRetxThreshold</w:t>
            </w:r>
          </w:p>
          <w:p w14:paraId="0D3EF4C7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Parameter for RLC AM in </w:t>
            </w:r>
            <w:r w:rsidRPr="0040311F">
              <w:rPr>
                <w:lang w:eastAsia="en-GB"/>
              </w:rPr>
              <w:t>TS 38.322 [4]. Value t1 corresponds to 1 retransmission, t2 to 2 retransmissions and so on.</w:t>
            </w:r>
          </w:p>
        </w:tc>
      </w:tr>
      <w:tr w:rsidR="00B87CF9" w:rsidRPr="0040311F" w14:paraId="4991BD5F" w14:textId="77777777" w:rsidTr="0019111C">
        <w:trPr>
          <w:cantSplit/>
          <w:trHeight w:val="52"/>
        </w:trPr>
        <w:tc>
          <w:tcPr>
            <w:tcW w:w="14062" w:type="dxa"/>
          </w:tcPr>
          <w:p w14:paraId="366AB68C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pollByte</w:t>
            </w:r>
          </w:p>
          <w:p w14:paraId="36E9FCBD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Parameter for RLC AM in </w:t>
            </w:r>
            <w:r w:rsidRPr="0040311F">
              <w:rPr>
                <w:lang w:eastAsia="en-GB"/>
              </w:rPr>
              <w:t>TS 38.322 [4]. Value kB25 corresponds to 25 kBytes, kB50 to 50 kBytes and so on. kBInfinity corresponds to an infinite amount of kBytes.</w:t>
            </w:r>
          </w:p>
        </w:tc>
      </w:tr>
      <w:tr w:rsidR="00B87CF9" w:rsidRPr="0040311F" w14:paraId="060A336F" w14:textId="77777777" w:rsidTr="0019111C">
        <w:trPr>
          <w:cantSplit/>
          <w:trHeight w:val="52"/>
        </w:trPr>
        <w:tc>
          <w:tcPr>
            <w:tcW w:w="14062" w:type="dxa"/>
          </w:tcPr>
          <w:p w14:paraId="771AAFC3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pollPDU</w:t>
            </w:r>
          </w:p>
          <w:p w14:paraId="55D5CC44" w14:textId="77777777" w:rsidR="00B87CF9" w:rsidRPr="0040311F" w:rsidRDefault="00B87CF9" w:rsidP="0019111C">
            <w:pPr>
              <w:pStyle w:val="TAL"/>
              <w:rPr>
                <w:lang w:eastAsia="zh-CN"/>
              </w:rPr>
            </w:pPr>
            <w:r w:rsidRPr="0040311F">
              <w:rPr>
                <w:noProof/>
                <w:lang w:eastAsia="en-GB"/>
              </w:rPr>
              <w:t xml:space="preserve">Parameter for RLC AM in </w:t>
            </w:r>
            <w:r w:rsidRPr="0040311F">
              <w:rPr>
                <w:lang w:eastAsia="en-GB"/>
              </w:rPr>
              <w:t>TS 38.322 [4]. Value p4 corresponds to 4 PDUs, p8 to 8 PDUs and so on. pInfinity corresponds to an infinite number of PDUs.</w:t>
            </w:r>
          </w:p>
        </w:tc>
      </w:tr>
      <w:tr w:rsidR="00B87CF9" w:rsidRPr="0040311F" w14:paraId="62537730" w14:textId="77777777" w:rsidTr="0019111C">
        <w:trPr>
          <w:cantSplit/>
          <w:trHeight w:val="52"/>
        </w:trPr>
        <w:tc>
          <w:tcPr>
            <w:tcW w:w="14062" w:type="dxa"/>
          </w:tcPr>
          <w:p w14:paraId="5063DDEC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sn-FieldLength</w:t>
            </w:r>
          </w:p>
          <w:p w14:paraId="22459435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lang w:eastAsia="en-GB"/>
              </w:rPr>
              <w:t>Indicates the RLC SN field size, see TS 38.322 [4], in bits. Value ssize6 means 6 bits, size12 means 12 bits, size18 means 18 bits.</w:t>
            </w:r>
          </w:p>
        </w:tc>
      </w:tr>
      <w:tr w:rsidR="00B87CF9" w:rsidRPr="0040311F" w14:paraId="7E49D662" w14:textId="77777777" w:rsidTr="0019111C">
        <w:trPr>
          <w:cantSplit/>
          <w:trHeight w:val="52"/>
        </w:trPr>
        <w:tc>
          <w:tcPr>
            <w:tcW w:w="14062" w:type="dxa"/>
          </w:tcPr>
          <w:p w14:paraId="371066A5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t-PollRetransmit</w:t>
            </w:r>
          </w:p>
          <w:p w14:paraId="0B3EAB99" w14:textId="77777777" w:rsidR="00B87CF9" w:rsidRPr="0040311F" w:rsidRDefault="00B87CF9" w:rsidP="0019111C">
            <w:pPr>
              <w:pStyle w:val="TAL"/>
              <w:rPr>
                <w:noProof/>
                <w:lang w:eastAsia="ko-KR"/>
              </w:rPr>
            </w:pPr>
            <w:r w:rsidRPr="0040311F">
              <w:rPr>
                <w:noProof/>
                <w:lang w:eastAsia="en-GB"/>
              </w:rPr>
              <w:t>Timer for RLC AM in</w:t>
            </w:r>
            <w:r w:rsidRPr="0040311F">
              <w:rPr>
                <w:lang w:eastAsia="en-GB"/>
              </w:rPr>
              <w:t>TS 38.322 [4], in milliseconds. Value ms5 means 5ms, ms10 means 10ms and so on.</w:t>
            </w:r>
          </w:p>
        </w:tc>
      </w:tr>
      <w:tr w:rsidR="00B87CF9" w:rsidRPr="0040311F" w14:paraId="42DC1065" w14:textId="77777777" w:rsidTr="0019111C">
        <w:trPr>
          <w:cantSplit/>
          <w:trHeight w:val="52"/>
        </w:trPr>
        <w:tc>
          <w:tcPr>
            <w:tcW w:w="14062" w:type="dxa"/>
          </w:tcPr>
          <w:p w14:paraId="71B26A94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t-Reassembly</w:t>
            </w:r>
          </w:p>
          <w:p w14:paraId="64AFAF11" w14:textId="23F30D2B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Timer for reassembly in </w:t>
            </w:r>
            <w:r w:rsidRPr="0040311F">
              <w:rPr>
                <w:lang w:eastAsia="en-GB"/>
              </w:rPr>
              <w:t>TS 38.322 [4], in milliseconds. Value ms0 means 0ms</w:t>
            </w:r>
            <w:r w:rsidRPr="0040311F">
              <w:rPr>
                <w:lang w:eastAsia="ja-JP"/>
              </w:rPr>
              <w:t>,</w:t>
            </w:r>
            <w:r w:rsidRPr="0040311F">
              <w:rPr>
                <w:lang w:eastAsia="en-GB"/>
              </w:rPr>
              <w:t xml:space="preserve"> ms5 means 5ms and so on.</w:t>
            </w:r>
            <w:r w:rsidR="00634266" w:rsidRPr="0040311F">
              <w:rPr>
                <w:lang w:eastAsia="en-GB"/>
              </w:rPr>
              <w:t xml:space="preserve"> If is FFS whether ms1600 is supported in this version of the specification.</w:t>
            </w:r>
          </w:p>
        </w:tc>
      </w:tr>
      <w:tr w:rsidR="00B87CF9" w:rsidRPr="0040311F" w14:paraId="7251F7F0" w14:textId="77777777" w:rsidTr="0019111C">
        <w:trPr>
          <w:cantSplit/>
          <w:trHeight w:val="52"/>
        </w:trPr>
        <w:tc>
          <w:tcPr>
            <w:tcW w:w="14062" w:type="dxa"/>
          </w:tcPr>
          <w:p w14:paraId="0F6DB7C7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t-StatusProhibit</w:t>
            </w:r>
          </w:p>
          <w:p w14:paraId="7F3012E6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Timer for status reporting in </w:t>
            </w:r>
            <w:r w:rsidRPr="0040311F">
              <w:rPr>
                <w:lang w:eastAsia="en-GB"/>
              </w:rPr>
              <w:t>TS 38.322 [4], in milliseconds. Value ms0 means 0ms</w:t>
            </w:r>
            <w:r w:rsidRPr="0040311F">
              <w:rPr>
                <w:lang w:eastAsia="ja-JP"/>
              </w:rPr>
              <w:t>,</w:t>
            </w:r>
            <w:r w:rsidRPr="0040311F">
              <w:rPr>
                <w:lang w:eastAsia="en-GB"/>
              </w:rPr>
              <w:t xml:space="preserve"> ms5 means 5ms and so on.</w:t>
            </w:r>
          </w:p>
        </w:tc>
      </w:tr>
    </w:tbl>
    <w:p w14:paraId="4DA1B217" w14:textId="77777777" w:rsidR="00B87CF9" w:rsidRPr="0040311F" w:rsidRDefault="00B87CF9" w:rsidP="00B87CF9"/>
    <w:p w14:paraId="4F39F897" w14:textId="77777777" w:rsidR="00B87CF9" w:rsidRPr="0040311F" w:rsidRDefault="00B87CF9" w:rsidP="00B87CF9">
      <w:pPr>
        <w:pStyle w:val="Heading4"/>
        <w:rPr>
          <w:i/>
          <w:noProof/>
        </w:rPr>
      </w:pPr>
      <w:r w:rsidRPr="0040311F">
        <w:t>–</w:t>
      </w:r>
      <w:r w:rsidRPr="0040311F">
        <w:tab/>
      </w:r>
      <w:r w:rsidRPr="0040311F">
        <w:rPr>
          <w:i/>
        </w:rPr>
        <w:t>S</w:t>
      </w:r>
      <w:r w:rsidRPr="0040311F">
        <w:rPr>
          <w:i/>
          <w:noProof/>
        </w:rPr>
        <w:t>CellIndex</w:t>
      </w:r>
    </w:p>
    <w:p w14:paraId="7E02A9B2" w14:textId="77777777" w:rsidR="00B87CF9" w:rsidRPr="0040311F" w:rsidRDefault="00B87CF9" w:rsidP="00B87CF9">
      <w:r w:rsidRPr="0040311F">
        <w:t xml:space="preserve">The IE </w:t>
      </w:r>
      <w:r w:rsidRPr="0040311F">
        <w:rPr>
          <w:i/>
        </w:rPr>
        <w:t>S</w:t>
      </w:r>
      <w:r w:rsidRPr="0040311F">
        <w:rPr>
          <w:i/>
          <w:noProof/>
        </w:rPr>
        <w:t>CellIndex</w:t>
      </w:r>
      <w:r w:rsidRPr="0040311F">
        <w:t xml:space="preserve"> concerns a short identity, used to identify an SCell.</w:t>
      </w:r>
    </w:p>
    <w:p w14:paraId="473500A2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 xml:space="preserve">SCellIndex </w:t>
      </w:r>
      <w:r w:rsidRPr="0040311F">
        <w:t>information element</w:t>
      </w:r>
    </w:p>
    <w:p w14:paraId="5766212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412373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TAG-SCELL-INDEX-START</w:t>
      </w:r>
    </w:p>
    <w:p w14:paraId="49DC6031" w14:textId="77777777" w:rsidR="00B87CF9" w:rsidRPr="0040311F" w:rsidRDefault="00B87CF9" w:rsidP="00B87CF9">
      <w:pPr>
        <w:pStyle w:val="PL"/>
      </w:pPr>
    </w:p>
    <w:p w14:paraId="26630847" w14:textId="77777777" w:rsidR="00B87CF9" w:rsidRPr="0040311F" w:rsidRDefault="00B87CF9" w:rsidP="00B87CF9">
      <w:pPr>
        <w:pStyle w:val="PL"/>
      </w:pPr>
      <w:bookmarkStart w:id="317" w:name="TSCellIndexr13"/>
      <w:r w:rsidRPr="0040311F">
        <w:t>SCellIndex</w:t>
      </w:r>
      <w:bookmarkEnd w:id="317"/>
      <w:r w:rsidRPr="0040311F">
        <w:t xml:space="preserve">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(1..31)</w:t>
      </w:r>
    </w:p>
    <w:p w14:paraId="4041426A" w14:textId="77777777" w:rsidR="00B87CF9" w:rsidRPr="0040311F" w:rsidRDefault="00B87CF9" w:rsidP="00B87CF9">
      <w:pPr>
        <w:pStyle w:val="PL"/>
      </w:pPr>
    </w:p>
    <w:p w14:paraId="229DC64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TAG-SCELLINDEX-STOP</w:t>
      </w:r>
    </w:p>
    <w:p w14:paraId="19CD8A7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7D458876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SchedulingRequest-Config</w:t>
      </w:r>
    </w:p>
    <w:p w14:paraId="6F910E86" w14:textId="77777777" w:rsidR="00B87CF9" w:rsidRPr="0040311F" w:rsidRDefault="00B87CF9" w:rsidP="00B87CF9">
      <w:pPr>
        <w:rPr>
          <w:rFonts w:eastAsia="SimSun"/>
          <w:lang w:eastAsia="zh-CN"/>
        </w:rPr>
      </w:pPr>
      <w:r w:rsidRPr="0040311F">
        <w:rPr>
          <w:rFonts w:eastAsia="SimSun"/>
          <w:lang w:eastAsia="zh-CN"/>
        </w:rPr>
        <w:t xml:space="preserve">The IE </w:t>
      </w:r>
      <w:r w:rsidRPr="0040311F">
        <w:rPr>
          <w:rFonts w:eastAsia="SimSun"/>
          <w:i/>
          <w:lang w:eastAsia="zh-CN"/>
        </w:rPr>
        <w:t>SchedulingRequest-Config</w:t>
      </w:r>
      <w:r w:rsidRPr="0040311F">
        <w:rPr>
          <w:rFonts w:eastAsia="SimSun"/>
          <w:lang w:eastAsia="zh-CN"/>
        </w:rPr>
        <w:t xml:space="preserve"> is used to configure the parameters, for the dedicated scheduling request (SR) resources.</w:t>
      </w:r>
    </w:p>
    <w:p w14:paraId="2AE72E08" w14:textId="77777777" w:rsidR="00B87CF9" w:rsidRPr="0040311F" w:rsidRDefault="00B87CF9" w:rsidP="00B87CF9">
      <w:pPr>
        <w:pStyle w:val="TH"/>
        <w:rPr>
          <w:lang w:eastAsia="zh-CN"/>
        </w:rPr>
      </w:pPr>
      <w:r w:rsidRPr="0040311F">
        <w:rPr>
          <w:i/>
          <w:lang w:eastAsia="zh-CN"/>
        </w:rPr>
        <w:t xml:space="preserve">SchedulingRequest-Config </w:t>
      </w:r>
      <w:r w:rsidRPr="0040311F">
        <w:rPr>
          <w:lang w:eastAsia="zh-CN"/>
        </w:rPr>
        <w:t>information element</w:t>
      </w:r>
    </w:p>
    <w:p w14:paraId="01DDAC6C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ASN1START </w:t>
      </w:r>
    </w:p>
    <w:p w14:paraId="302C519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TAG-SCHEDULING-REQUEST-CONFIG-START</w:t>
      </w:r>
    </w:p>
    <w:p w14:paraId="2F43346D" w14:textId="77777777" w:rsidR="00B87CF9" w:rsidRPr="0040311F" w:rsidRDefault="00B87CF9" w:rsidP="00B87CF9">
      <w:pPr>
        <w:pStyle w:val="PL"/>
      </w:pPr>
    </w:p>
    <w:p w14:paraId="403EFBE9" w14:textId="77777777" w:rsidR="00B87CF9" w:rsidRPr="0040311F" w:rsidRDefault="00B87CF9" w:rsidP="00B87CF9">
      <w:pPr>
        <w:pStyle w:val="PL"/>
      </w:pPr>
      <w:r w:rsidRPr="0040311F">
        <w:t xml:space="preserve">SchedulingRequestConfig ::= 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4B52E9F8" w14:textId="3680CDB6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sched</w:t>
      </w:r>
      <w:r w:rsidR="001E0A00" w:rsidRPr="0040311F">
        <w:t>uling</w:t>
      </w:r>
      <w:r w:rsidRPr="0040311F">
        <w:t>RequestToAddModList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(1..maxNrofSRconfigPerCellGroup))</w:t>
      </w:r>
      <w:r w:rsidRPr="0040311F">
        <w:rPr>
          <w:color w:val="993366"/>
        </w:rPr>
        <w:t xml:space="preserve"> OF</w:t>
      </w:r>
      <w:r w:rsidRPr="0040311F">
        <w:t xml:space="preserve"> Sched</w:t>
      </w:r>
      <w:r w:rsidR="001E0A00" w:rsidRPr="0040311F">
        <w:t>uling</w:t>
      </w:r>
      <w:r w:rsidRPr="0040311F">
        <w:t>RequestToAddMod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 xml:space="preserve">, </w:t>
      </w:r>
      <w:r w:rsidRPr="0040311F">
        <w:rPr>
          <w:color w:val="808080"/>
        </w:rPr>
        <w:t>-- Need N</w:t>
      </w:r>
    </w:p>
    <w:p w14:paraId="46E69E25" w14:textId="43AAAE3D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sched</w:t>
      </w:r>
      <w:r w:rsidR="001E0A00" w:rsidRPr="0040311F">
        <w:t>uling</w:t>
      </w:r>
      <w:r w:rsidRPr="0040311F">
        <w:t>RequestToReleaseList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(1..maxNrofSRconfigPerCellGroup))</w:t>
      </w:r>
      <w:r w:rsidRPr="0040311F">
        <w:rPr>
          <w:color w:val="993366"/>
        </w:rPr>
        <w:t xml:space="preserve"> OF</w:t>
      </w:r>
      <w:r w:rsidRPr="0040311F">
        <w:t>Sched</w:t>
      </w:r>
      <w:r w:rsidR="001E0A00" w:rsidRPr="0040311F">
        <w:t>uling</w:t>
      </w:r>
      <w:r w:rsidRPr="0040311F">
        <w:t>RequestId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rPr>
          <w:color w:val="808080"/>
        </w:rPr>
        <w:t>-- Need N</w:t>
      </w:r>
    </w:p>
    <w:p w14:paraId="795D1344" w14:textId="77777777" w:rsidR="00B87CF9" w:rsidRPr="0040311F" w:rsidRDefault="00B87CF9" w:rsidP="00B87CF9">
      <w:pPr>
        <w:pStyle w:val="PL"/>
      </w:pPr>
      <w:r w:rsidRPr="0040311F">
        <w:t>}</w:t>
      </w:r>
    </w:p>
    <w:p w14:paraId="02B92313" w14:textId="77777777" w:rsidR="00B87CF9" w:rsidRPr="0040311F" w:rsidRDefault="00B87CF9" w:rsidP="00B87CF9">
      <w:pPr>
        <w:pStyle w:val="PL"/>
      </w:pPr>
    </w:p>
    <w:p w14:paraId="13833DB0" w14:textId="2307B317" w:rsidR="00B87CF9" w:rsidRPr="0040311F" w:rsidRDefault="00B87CF9" w:rsidP="00B87CF9">
      <w:pPr>
        <w:pStyle w:val="PL"/>
      </w:pPr>
      <w:r w:rsidRPr="0040311F">
        <w:t>Sched</w:t>
      </w:r>
      <w:r w:rsidR="001E0A00" w:rsidRPr="0040311F">
        <w:t>uling</w:t>
      </w:r>
      <w:r w:rsidRPr="0040311F">
        <w:t>RequestToAddMod ::=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E1AB858" w14:textId="5CBCC8D5" w:rsidR="00B87CF9" w:rsidRPr="0040311F" w:rsidRDefault="00B87CF9" w:rsidP="00B87CF9">
      <w:pPr>
        <w:pStyle w:val="PL"/>
      </w:pPr>
      <w:r w:rsidRPr="0040311F">
        <w:tab/>
      </w:r>
      <w:r w:rsidR="00863520" w:rsidRPr="0040311F">
        <w:t>schedulingRequestID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SchedulingRequestId,</w:t>
      </w:r>
    </w:p>
    <w:p w14:paraId="43B3F638" w14:textId="3E650E45" w:rsidR="00B87CF9" w:rsidRPr="005E661A" w:rsidRDefault="00B87CF9" w:rsidP="00B87CF9">
      <w:pPr>
        <w:pStyle w:val="PL"/>
      </w:pPr>
      <w:r w:rsidRPr="0040311F">
        <w:tab/>
      </w:r>
      <w:r w:rsidR="00F66BE9" w:rsidRPr="005E661A">
        <w:t>sr-prohibitTimer</w:t>
      </w:r>
      <w:r w:rsidR="00F66BE9" w:rsidRPr="005E661A">
        <w:tab/>
      </w:r>
      <w:r w:rsidR="00F66BE9" w:rsidRPr="005E661A">
        <w:tab/>
      </w:r>
      <w:r w:rsidR="00F66BE9" w:rsidRPr="005E661A">
        <w:tab/>
      </w:r>
      <w:r w:rsidR="00F66BE9" w:rsidRPr="005E661A">
        <w:tab/>
      </w:r>
      <w:r w:rsidR="00F66BE9" w:rsidRPr="005E661A">
        <w:tab/>
      </w:r>
      <w:r w:rsidR="002F090A" w:rsidRPr="005E661A">
        <w:tab/>
      </w:r>
      <w:ins w:id="318" w:author="david lecompte" w:date="2017-12-01T08:36:00Z">
        <w:r w:rsidR="00CB5AF6" w:rsidRPr="005E661A">
          <w:t>ENUMERATED {ms1, ms2, ms4, ms8, ms16, ms32, ms64, ms128}</w:t>
        </w:r>
      </w:ins>
      <w:r w:rsidR="00F66BE9" w:rsidRPr="005E661A">
        <w:t>,</w:t>
      </w:r>
    </w:p>
    <w:p w14:paraId="69F9A64C" w14:textId="02A7B9F4" w:rsidR="00B87CF9" w:rsidRPr="005E661A" w:rsidRDefault="00F66BE9" w:rsidP="00B87CF9">
      <w:pPr>
        <w:pStyle w:val="PL"/>
      </w:pPr>
      <w:r w:rsidRPr="005E661A">
        <w:tab/>
        <w:t>sr-TransMax</w:t>
      </w:r>
      <w:r w:rsidRPr="005E661A">
        <w:tab/>
      </w:r>
      <w:r w:rsidRPr="005E661A">
        <w:tab/>
      </w:r>
      <w:r w:rsidRPr="005E661A">
        <w:tab/>
      </w:r>
      <w:r w:rsidRPr="005E661A">
        <w:tab/>
      </w:r>
      <w:r w:rsidRPr="005E661A">
        <w:tab/>
      </w:r>
      <w:r w:rsidRPr="005E661A">
        <w:tab/>
      </w:r>
      <w:r w:rsidRPr="005E661A">
        <w:tab/>
      </w:r>
      <w:r w:rsidR="002F090A" w:rsidRPr="005E661A">
        <w:tab/>
      </w:r>
      <w:r w:rsidRPr="005E661A">
        <w:rPr>
          <w:color w:val="993366"/>
        </w:rPr>
        <w:t>ENUMERATED</w:t>
      </w:r>
      <w:r w:rsidRPr="005E661A">
        <w:t xml:space="preserve"> { </w:t>
      </w:r>
      <w:r w:rsidR="00DE0AB8" w:rsidRPr="005E661A">
        <w:t>n4, n8, n16, n32, n64, spare3, spare2, spare1</w:t>
      </w:r>
      <w:r w:rsidRPr="005E661A">
        <w:t xml:space="preserve"> }</w:t>
      </w:r>
    </w:p>
    <w:p w14:paraId="296D974A" w14:textId="77777777" w:rsidR="00B87CF9" w:rsidRPr="005E661A" w:rsidRDefault="00F66BE9" w:rsidP="00B87CF9">
      <w:pPr>
        <w:pStyle w:val="PL"/>
      </w:pPr>
      <w:r w:rsidRPr="005E661A">
        <w:t>}</w:t>
      </w:r>
    </w:p>
    <w:p w14:paraId="533448D8" w14:textId="77777777" w:rsidR="00365284" w:rsidRPr="005E661A" w:rsidRDefault="00365284" w:rsidP="00B87CF9">
      <w:pPr>
        <w:pStyle w:val="PL"/>
      </w:pPr>
    </w:p>
    <w:p w14:paraId="17DB67F4" w14:textId="1BA387D6" w:rsidR="00365284" w:rsidRPr="005E661A" w:rsidRDefault="00365284" w:rsidP="00B87CF9">
      <w:pPr>
        <w:pStyle w:val="PL"/>
      </w:pPr>
      <w:r w:rsidRPr="005E661A">
        <w:t>-- TODO: provide resources for each SchedulingRequestID in ServingCellConfigDedicated (TBD whether directly, in PUCCH-Config, in each BWP)</w:t>
      </w:r>
    </w:p>
    <w:p w14:paraId="3EE0E573" w14:textId="7795779D" w:rsidR="00B87CF9" w:rsidRPr="0040311F" w:rsidRDefault="00B87CF9" w:rsidP="00B87CF9">
      <w:pPr>
        <w:pStyle w:val="PL"/>
      </w:pPr>
    </w:p>
    <w:p w14:paraId="3016DE9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TAG-SCHEDULING-REQUEST-CONFIG-STOP</w:t>
      </w:r>
    </w:p>
    <w:p w14:paraId="7865F8A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7B022365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633DA2DF" w14:textId="77777777" w:rsidTr="0019111C">
        <w:trPr>
          <w:cantSplit/>
          <w:tblHeader/>
        </w:trPr>
        <w:tc>
          <w:tcPr>
            <w:tcW w:w="14062" w:type="dxa"/>
          </w:tcPr>
          <w:p w14:paraId="1C14C105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SchedulingRequest-Config</w:t>
            </w:r>
            <w:r w:rsidRPr="0040311F">
              <w:rPr>
                <w:noProof/>
                <w:lang w:eastAsia="en-GB"/>
              </w:rPr>
              <w:t>field descriptions</w:t>
            </w:r>
          </w:p>
        </w:tc>
      </w:tr>
      <w:tr w:rsidR="00B87CF9" w:rsidRPr="0040311F" w14:paraId="02DA575B" w14:textId="77777777" w:rsidTr="0019111C">
        <w:trPr>
          <w:cantSplit/>
          <w:trHeight w:val="52"/>
        </w:trPr>
        <w:tc>
          <w:tcPr>
            <w:tcW w:w="14062" w:type="dxa"/>
          </w:tcPr>
          <w:p w14:paraId="4E9E3ED8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 xml:space="preserve">schedRequestToAddModList </w:t>
            </w:r>
          </w:p>
          <w:p w14:paraId="27DDCBA6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List of Scheduling Request configurations to add or modify.</w:t>
            </w:r>
          </w:p>
        </w:tc>
      </w:tr>
      <w:tr w:rsidR="00B87CF9" w:rsidRPr="0040311F" w14:paraId="59244CDE" w14:textId="77777777" w:rsidTr="0019111C">
        <w:trPr>
          <w:cantSplit/>
          <w:trHeight w:val="52"/>
        </w:trPr>
        <w:tc>
          <w:tcPr>
            <w:tcW w:w="14062" w:type="dxa"/>
          </w:tcPr>
          <w:p w14:paraId="0D55EC71" w14:textId="461DE257" w:rsidR="00B87CF9" w:rsidRPr="00475AF7" w:rsidRDefault="00863520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75AF7">
              <w:rPr>
                <w:b/>
                <w:bCs/>
                <w:i/>
                <w:noProof/>
                <w:lang w:eastAsia="en-GB"/>
              </w:rPr>
              <w:t>SchedulingRequest</w:t>
            </w:r>
            <w:r w:rsidR="00B87CF9" w:rsidRPr="00475AF7">
              <w:rPr>
                <w:b/>
                <w:bCs/>
                <w:i/>
                <w:noProof/>
                <w:lang w:eastAsia="en-GB"/>
              </w:rPr>
              <w:t>I</w:t>
            </w:r>
            <w:r w:rsidRPr="00475AF7">
              <w:rPr>
                <w:b/>
                <w:bCs/>
                <w:i/>
                <w:noProof/>
                <w:lang w:eastAsia="en-GB"/>
              </w:rPr>
              <w:t>d</w:t>
            </w:r>
          </w:p>
          <w:p w14:paraId="345C6F3D" w14:textId="77777777" w:rsidR="00B87CF9" w:rsidRPr="00475AF7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75AF7">
              <w:rPr>
                <w:bCs/>
                <w:noProof/>
                <w:lang w:eastAsia="en-GB"/>
              </w:rPr>
              <w:t>Used to modify a SR configuration and to indicate, in LogicalChannelConfig, the SR configuration to which a logical channel is mapped.</w:t>
            </w:r>
          </w:p>
        </w:tc>
      </w:tr>
      <w:tr w:rsidR="00863520" w:rsidRPr="0040311F" w14:paraId="3D76E2AA" w14:textId="77777777" w:rsidTr="0019111C">
        <w:trPr>
          <w:cantSplit/>
          <w:trHeight w:val="52"/>
        </w:trPr>
        <w:tc>
          <w:tcPr>
            <w:tcW w:w="14062" w:type="dxa"/>
          </w:tcPr>
          <w:p w14:paraId="14E26655" w14:textId="17372B94" w:rsidR="00863520" w:rsidRPr="00475AF7" w:rsidRDefault="00863520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75AF7">
              <w:rPr>
                <w:b/>
                <w:bCs/>
                <w:i/>
                <w:noProof/>
                <w:lang w:eastAsia="en-GB"/>
              </w:rPr>
              <w:t>sr-prohibitTimer</w:t>
            </w:r>
          </w:p>
          <w:p w14:paraId="2D59EE80" w14:textId="74DE5470" w:rsidR="00863520" w:rsidRPr="00475AF7" w:rsidDel="00475AF7" w:rsidRDefault="00863520" w:rsidP="00475AF7">
            <w:pPr>
              <w:pStyle w:val="TAL"/>
              <w:rPr>
                <w:del w:id="319" w:author="david lecompte" w:date="2017-12-01T08:19:00Z"/>
                <w:noProof/>
                <w:lang w:eastAsia="en-GB"/>
              </w:rPr>
            </w:pPr>
            <w:r w:rsidRPr="00475AF7">
              <w:rPr>
                <w:noProof/>
                <w:lang w:eastAsia="en-GB"/>
              </w:rPr>
              <w:t xml:space="preserve">Timer for SR transmission on PUCCH in TS 38.321 [3]. </w:t>
            </w:r>
            <w:ins w:id="320" w:author="david lecompte" w:date="2017-12-04T11:54:00Z">
              <w:r w:rsidR="005F0C89">
                <w:rPr>
                  <w:noProof/>
                  <w:lang w:eastAsia="en-GB"/>
                </w:rPr>
                <w:t xml:space="preserve">Value in ms. ms1 corresponds to 1ms, ms2 corresponds to 2ms, and so on. </w:t>
              </w:r>
            </w:ins>
            <w:del w:id="321" w:author="david lecompte" w:date="2017-12-01T08:19:00Z">
              <w:r w:rsidRPr="00475AF7" w:rsidDel="00475AF7">
                <w:rPr>
                  <w:noProof/>
                  <w:lang w:eastAsia="en-GB"/>
                </w:rPr>
                <w:delText>Value in number of SR period(s)</w:delText>
              </w:r>
              <w:r w:rsidRPr="00475AF7" w:rsidDel="00475AF7">
                <w:rPr>
                  <w:lang w:eastAsia="en-GB"/>
                </w:rPr>
                <w:delText xml:space="preserve"> of shortest SR period of any serving cell with PUCC</w:delText>
              </w:r>
              <w:r w:rsidRPr="00475AF7" w:rsidDel="00475AF7">
                <w:rPr>
                  <w:noProof/>
                  <w:lang w:eastAsia="en-GB"/>
                </w:rPr>
                <w:delText>FFS: definition of SR period</w:delText>
              </w:r>
            </w:del>
          </w:p>
          <w:p w14:paraId="72EDBFFF" w14:textId="19009D24" w:rsidR="00863520" w:rsidRPr="00475AF7" w:rsidDel="00475AF7" w:rsidRDefault="00863520" w:rsidP="00EF6775">
            <w:pPr>
              <w:pStyle w:val="TAL"/>
              <w:rPr>
                <w:del w:id="322" w:author="david lecompte" w:date="2017-12-01T08:19:00Z"/>
                <w:noProof/>
                <w:lang w:eastAsia="en-GB"/>
              </w:rPr>
            </w:pPr>
            <w:del w:id="323" w:author="david lecompte" w:date="2017-12-01T08:19:00Z">
              <w:r w:rsidRPr="00475AF7" w:rsidDel="00475AF7">
                <w:rPr>
                  <w:noProof/>
                  <w:lang w:eastAsia="en-GB"/>
                </w:rPr>
                <w:delText>FFS: meaning of "shortest SR period</w:delText>
              </w:r>
              <w:r w:rsidR="002F090A" w:rsidRPr="00475AF7" w:rsidDel="00475AF7">
                <w:rPr>
                  <w:noProof/>
                  <w:lang w:eastAsia="en-GB"/>
                </w:rPr>
                <w:delText xml:space="preserve"> of any serving cell with PUCCH configured</w:delText>
              </w:r>
            </w:del>
          </w:p>
          <w:p w14:paraId="4982E423" w14:textId="479935C9" w:rsidR="00863520" w:rsidRPr="00475AF7" w:rsidRDefault="00863520" w:rsidP="00EF6775">
            <w:pPr>
              <w:pStyle w:val="TAL"/>
              <w:rPr>
                <w:noProof/>
                <w:lang w:eastAsia="en-GB"/>
              </w:rPr>
            </w:pPr>
            <w:del w:id="324" w:author="david lecompte" w:date="2017-12-01T08:19:00Z">
              <w:r w:rsidRPr="00475AF7" w:rsidDel="00475AF7">
                <w:rPr>
                  <w:noProof/>
                  <w:lang w:eastAsia="en-GB"/>
                </w:rPr>
                <w:delText>FFS: meaning of 0</w:delText>
              </w:r>
            </w:del>
          </w:p>
        </w:tc>
      </w:tr>
    </w:tbl>
    <w:p w14:paraId="5B6DB746" w14:textId="77777777" w:rsidR="00B87CF9" w:rsidRPr="0040311F" w:rsidRDefault="00B87CF9" w:rsidP="00B87CF9">
      <w:pPr>
        <w:rPr>
          <w:rFonts w:eastAsia="SimSun"/>
        </w:rPr>
      </w:pPr>
    </w:p>
    <w:p w14:paraId="1B1CCF6D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SDAP-Config</w:t>
      </w:r>
    </w:p>
    <w:p w14:paraId="3B4E37A7" w14:textId="3C1AC829" w:rsidR="00B87CF9" w:rsidRPr="0040311F" w:rsidRDefault="00B87CF9" w:rsidP="00B87CF9">
      <w:pPr>
        <w:rPr>
          <w:rFonts w:eastAsia="SimSun"/>
          <w:lang w:eastAsia="zh-CN"/>
        </w:rPr>
      </w:pPr>
      <w:r w:rsidRPr="0040311F">
        <w:rPr>
          <w:rFonts w:eastAsia="SimSun"/>
          <w:lang w:eastAsia="zh-CN"/>
        </w:rPr>
        <w:t xml:space="preserve">The IE </w:t>
      </w:r>
      <w:r w:rsidRPr="0040311F">
        <w:rPr>
          <w:rFonts w:eastAsia="SimSun"/>
          <w:i/>
          <w:lang w:eastAsia="zh-CN"/>
        </w:rPr>
        <w:t>SDAP-Config</w:t>
      </w:r>
      <w:r w:rsidRPr="0040311F">
        <w:rPr>
          <w:rFonts w:eastAsia="SimSun"/>
          <w:lang w:eastAsia="zh-CN"/>
        </w:rPr>
        <w:t xml:space="preserve"> is used to set the configurable SDAP parameters for a data radio bearer.All configured instances of SDAP-Config with the same value of pduSession correspond to the same SDAP entity as specified in TS 37.324 [xx].</w:t>
      </w:r>
    </w:p>
    <w:p w14:paraId="6F8E573D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  <w:lang w:eastAsia="zh-CN"/>
        </w:rPr>
        <w:t>SDAP-Config</w:t>
      </w:r>
      <w:r w:rsidRPr="0040311F">
        <w:rPr>
          <w:lang w:eastAsia="zh-CN"/>
        </w:rPr>
        <w:t xml:space="preserve"> information element</w:t>
      </w:r>
    </w:p>
    <w:p w14:paraId="42B5C402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ASN1START </w:t>
      </w:r>
    </w:p>
    <w:p w14:paraId="522D5C8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TAG-SDAP-CONFIG-START</w:t>
      </w:r>
    </w:p>
    <w:p w14:paraId="3142FAFD" w14:textId="77777777" w:rsidR="00B87CF9" w:rsidRPr="0040311F" w:rsidRDefault="00B87CF9" w:rsidP="00B87CF9">
      <w:pPr>
        <w:pStyle w:val="PL"/>
      </w:pPr>
    </w:p>
    <w:p w14:paraId="71A376E0" w14:textId="77777777" w:rsidR="00B87CF9" w:rsidRPr="0040311F" w:rsidRDefault="00B87CF9" w:rsidP="00B87CF9">
      <w:pPr>
        <w:pStyle w:val="PL"/>
      </w:pPr>
      <w:r w:rsidRPr="0040311F">
        <w:t>SDAP-Config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7146DB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TODO: Definition of PDUsessionID to be added</w:t>
      </w:r>
    </w:p>
    <w:p w14:paraId="55C175D2" w14:textId="77777777" w:rsidR="00B87CF9" w:rsidRPr="0040311F" w:rsidRDefault="00B87CF9" w:rsidP="00B87CF9">
      <w:pPr>
        <w:pStyle w:val="PL"/>
      </w:pPr>
      <w:r w:rsidRPr="0040311F">
        <w:tab/>
        <w:t>pduSession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PDUsessionID,</w:t>
      </w:r>
    </w:p>
    <w:p w14:paraId="79D1D48C" w14:textId="77777777" w:rsidR="00B87CF9" w:rsidRPr="0040311F" w:rsidRDefault="00B87CF9" w:rsidP="00B87CF9">
      <w:pPr>
        <w:pStyle w:val="PL"/>
      </w:pPr>
    </w:p>
    <w:p w14:paraId="01D4083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FFS: separate configuration for UL and DL</w:t>
      </w:r>
    </w:p>
    <w:p w14:paraId="3E4B8AC8" w14:textId="77777777" w:rsidR="00B87CF9" w:rsidRPr="0040311F" w:rsidRDefault="00B87CF9" w:rsidP="00B87CF9">
      <w:pPr>
        <w:pStyle w:val="PL"/>
      </w:pPr>
      <w:r w:rsidRPr="0040311F">
        <w:tab/>
        <w:t xml:space="preserve">sdap-Header-DL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{present, absent},</w:t>
      </w:r>
    </w:p>
    <w:p w14:paraId="7317F6F8" w14:textId="77777777" w:rsidR="00B87CF9" w:rsidRPr="0040311F" w:rsidRDefault="00B87CF9" w:rsidP="00B87CF9">
      <w:pPr>
        <w:pStyle w:val="PL"/>
      </w:pPr>
      <w:r w:rsidRPr="0040311F">
        <w:lastRenderedPageBreak/>
        <w:tab/>
        <w:t xml:space="preserve">sdap-Header-UL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{present, absent}</w:t>
      </w:r>
    </w:p>
    <w:p w14:paraId="796A708A" w14:textId="77777777" w:rsidR="00B87CF9" w:rsidRPr="0040311F" w:rsidRDefault="00B87CF9" w:rsidP="00B87CF9">
      <w:pPr>
        <w:pStyle w:val="PL"/>
      </w:pPr>
      <w:r w:rsidRPr="0040311F">
        <w:tab/>
        <w:t>defaultDRB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036C666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reflectiveQoS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  <w:r w:rsidRPr="0040311F">
        <w:tab/>
      </w:r>
      <w:r w:rsidRPr="0040311F">
        <w:rPr>
          <w:color w:val="808080"/>
        </w:rPr>
        <w:t>-- It is FFS whether this field is needed</w:t>
      </w:r>
    </w:p>
    <w:p w14:paraId="70A24D05" w14:textId="77777777" w:rsidR="00B87CF9" w:rsidRPr="0040311F" w:rsidRDefault="00B87CF9" w:rsidP="00B87CF9">
      <w:pPr>
        <w:pStyle w:val="PL"/>
      </w:pPr>
    </w:p>
    <w:p w14:paraId="1D71A87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FFS: Is the simple list sufficient? Replace by add/mod/release list? Or bitmap?</w:t>
      </w:r>
    </w:p>
    <w:p w14:paraId="2C58833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mappedQoSflows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(0..maxNrofQFIs))</w:t>
      </w:r>
      <w:r w:rsidRPr="0040311F">
        <w:rPr>
          <w:color w:val="993366"/>
        </w:rPr>
        <w:t xml:space="preserve"> OF</w:t>
      </w:r>
      <w:r w:rsidRPr="0040311F">
        <w:t xml:space="preserve"> QFI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 xml:space="preserve">, </w:t>
      </w:r>
      <w:r w:rsidRPr="0040311F">
        <w:rPr>
          <w:color w:val="808080"/>
        </w:rPr>
        <w:t>-- Need N</w:t>
      </w:r>
    </w:p>
    <w:p w14:paraId="5AAED8B4" w14:textId="77777777" w:rsidR="00B87CF9" w:rsidRPr="005E661A" w:rsidRDefault="00B87CF9" w:rsidP="00B87CF9">
      <w:pPr>
        <w:pStyle w:val="PL"/>
        <w:rPr>
          <w:lang w:val="sv-SE"/>
        </w:rPr>
      </w:pPr>
      <w:r w:rsidRPr="0040311F">
        <w:tab/>
      </w:r>
      <w:r w:rsidRPr="005E661A">
        <w:rPr>
          <w:lang w:val="sv-SE"/>
        </w:rPr>
        <w:t>...</w:t>
      </w:r>
    </w:p>
    <w:p w14:paraId="00BC57AC" w14:textId="77777777" w:rsidR="00B87CF9" w:rsidRPr="005E661A" w:rsidRDefault="00B87CF9" w:rsidP="00B87CF9">
      <w:pPr>
        <w:pStyle w:val="PL"/>
        <w:rPr>
          <w:lang w:val="sv-SE"/>
        </w:rPr>
      </w:pPr>
      <w:r w:rsidRPr="005E661A">
        <w:rPr>
          <w:lang w:val="sv-SE"/>
        </w:rPr>
        <w:t>}</w:t>
      </w:r>
    </w:p>
    <w:p w14:paraId="547C12A3" w14:textId="77777777" w:rsidR="00B87CF9" w:rsidRPr="005E661A" w:rsidRDefault="00B87CF9" w:rsidP="00B87CF9">
      <w:pPr>
        <w:pStyle w:val="PL"/>
        <w:rPr>
          <w:lang w:val="sv-SE"/>
        </w:rPr>
      </w:pPr>
    </w:p>
    <w:p w14:paraId="36E3D70D" w14:textId="77777777" w:rsidR="00B87CF9" w:rsidRPr="005E661A" w:rsidRDefault="00B87CF9" w:rsidP="00B87CF9">
      <w:pPr>
        <w:pStyle w:val="PL"/>
        <w:rPr>
          <w:lang w:val="sv-SE"/>
        </w:rPr>
      </w:pPr>
    </w:p>
    <w:p w14:paraId="5735EA55" w14:textId="7AA18AD6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 xml:space="preserve">QFI :: = 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 xml:space="preserve"> (0..maxQFI)</w:t>
      </w:r>
    </w:p>
    <w:p w14:paraId="4A6B9A5E" w14:textId="77777777" w:rsidR="00B87CF9" w:rsidRPr="0040311F" w:rsidRDefault="00B87CF9" w:rsidP="00B87CF9">
      <w:pPr>
        <w:pStyle w:val="PL"/>
        <w:rPr>
          <w:lang w:val="sv-SE"/>
        </w:rPr>
      </w:pPr>
    </w:p>
    <w:p w14:paraId="1D0DD9AC" w14:textId="77777777" w:rsidR="00B87CF9" w:rsidRPr="0040311F" w:rsidRDefault="00B87CF9" w:rsidP="00B87CF9">
      <w:pPr>
        <w:pStyle w:val="PL"/>
        <w:rPr>
          <w:color w:val="808080"/>
          <w:lang w:val="sv-SE"/>
        </w:rPr>
      </w:pPr>
      <w:r w:rsidRPr="0040311F">
        <w:rPr>
          <w:color w:val="808080"/>
          <w:lang w:val="sv-SE"/>
        </w:rPr>
        <w:t>-- TAG-SDAP-CONFIG-STOP</w:t>
      </w:r>
    </w:p>
    <w:p w14:paraId="376466F0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21CDDBA8" w14:textId="77777777" w:rsidR="0044647F" w:rsidRPr="0040311F" w:rsidRDefault="0044647F" w:rsidP="00EC29AC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04F9374B" w14:textId="77777777" w:rsidTr="0019111C">
        <w:trPr>
          <w:cantSplit/>
          <w:tblHeader/>
        </w:trPr>
        <w:tc>
          <w:tcPr>
            <w:tcW w:w="14062" w:type="dxa"/>
          </w:tcPr>
          <w:p w14:paraId="71708708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SDAP-Config</w:t>
            </w:r>
            <w:r w:rsidRPr="0040311F">
              <w:rPr>
                <w:noProof/>
                <w:lang w:eastAsia="en-GB"/>
              </w:rPr>
              <w:t>field descriptions</w:t>
            </w:r>
          </w:p>
        </w:tc>
      </w:tr>
      <w:tr w:rsidR="00B87CF9" w:rsidRPr="0040311F" w14:paraId="7C84CFB1" w14:textId="77777777" w:rsidTr="0019111C">
        <w:trPr>
          <w:cantSplit/>
          <w:trHeight w:val="52"/>
        </w:trPr>
        <w:tc>
          <w:tcPr>
            <w:tcW w:w="14062" w:type="dxa"/>
          </w:tcPr>
          <w:p w14:paraId="67CAF59C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defaultDRB</w:t>
            </w:r>
          </w:p>
          <w:p w14:paraId="703D58CE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 xml:space="preserve">Indicates whether or not this is the default DRB for this PDU session. Among all configured instances of </w:t>
            </w:r>
            <w:r w:rsidRPr="0040311F">
              <w:rPr>
                <w:bCs/>
                <w:i/>
                <w:noProof/>
                <w:lang w:eastAsia="en-GB"/>
              </w:rPr>
              <w:t>SDAP-Config</w:t>
            </w:r>
            <w:r w:rsidRPr="0040311F">
              <w:rPr>
                <w:bCs/>
                <w:noProof/>
                <w:lang w:eastAsia="en-GB"/>
              </w:rPr>
              <w:t xml:space="preserve"> with the same value of </w:t>
            </w:r>
            <w:r w:rsidRPr="0040311F">
              <w:rPr>
                <w:bCs/>
                <w:i/>
                <w:noProof/>
                <w:lang w:eastAsia="en-GB"/>
              </w:rPr>
              <w:t>pduSession</w:t>
            </w:r>
            <w:r w:rsidRPr="0040311F">
              <w:rPr>
                <w:bCs/>
                <w:noProof/>
                <w:lang w:eastAsia="en-GB"/>
              </w:rPr>
              <w:t>, this field shall be set to TRUE in one instance of SDAP-Config and to FALSE in all other instances.</w:t>
            </w:r>
          </w:p>
        </w:tc>
      </w:tr>
      <w:tr w:rsidR="00B87CF9" w:rsidRPr="0040311F" w14:paraId="6D15D4AF" w14:textId="77777777" w:rsidTr="0019111C">
        <w:trPr>
          <w:cantSplit/>
          <w:trHeight w:val="52"/>
        </w:trPr>
        <w:tc>
          <w:tcPr>
            <w:tcW w:w="14062" w:type="dxa"/>
          </w:tcPr>
          <w:p w14:paraId="0E20B90F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mappedQosflows</w:t>
            </w:r>
          </w:p>
          <w:p w14:paraId="18681C64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 xml:space="preserve">List of QFIs of QoS flows of the PDU session indicated by pduSession which are configured to be mapped to this DRB. A QFI value can be included at most once in all configured instances of </w:t>
            </w:r>
            <w:r w:rsidRPr="0040311F">
              <w:rPr>
                <w:bCs/>
                <w:i/>
                <w:noProof/>
                <w:lang w:eastAsia="en-GB"/>
              </w:rPr>
              <w:t>SDAP-Config</w:t>
            </w:r>
            <w:r w:rsidRPr="0040311F">
              <w:rPr>
                <w:bCs/>
                <w:noProof/>
                <w:lang w:eastAsia="en-GB"/>
              </w:rPr>
              <w:t xml:space="preserve"> with the same value of </w:t>
            </w:r>
            <w:r w:rsidRPr="0040311F">
              <w:rPr>
                <w:bCs/>
                <w:i/>
                <w:noProof/>
                <w:lang w:eastAsia="en-GB"/>
              </w:rPr>
              <w:t>pduSession</w:t>
            </w:r>
            <w:r w:rsidRPr="0040311F">
              <w:rPr>
                <w:bCs/>
                <w:noProof/>
                <w:lang w:eastAsia="en-GB"/>
              </w:rPr>
              <w:t>.</w:t>
            </w:r>
          </w:p>
        </w:tc>
      </w:tr>
      <w:tr w:rsidR="00B87CF9" w:rsidRPr="0040311F" w14:paraId="24CE934F" w14:textId="77777777" w:rsidTr="0019111C">
        <w:trPr>
          <w:cantSplit/>
          <w:trHeight w:val="52"/>
        </w:trPr>
        <w:tc>
          <w:tcPr>
            <w:tcW w:w="14062" w:type="dxa"/>
          </w:tcPr>
          <w:p w14:paraId="798D2BCA" w14:textId="77777777" w:rsidR="00B87CF9" w:rsidRPr="0040311F" w:rsidRDefault="00B87CF9" w:rsidP="0019111C">
            <w:pPr>
              <w:pStyle w:val="TAL"/>
              <w:rPr>
                <w:b/>
                <w:i/>
                <w:iCs/>
                <w:noProof/>
                <w:lang w:eastAsia="en-GB"/>
              </w:rPr>
            </w:pPr>
            <w:r w:rsidRPr="0040311F">
              <w:rPr>
                <w:b/>
                <w:i/>
                <w:iCs/>
                <w:noProof/>
                <w:lang w:eastAsia="en-GB"/>
              </w:rPr>
              <w:t>pduSession</w:t>
            </w:r>
          </w:p>
          <w:p w14:paraId="37D5EC14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Identity of the PDU session whose QoS flows are mapped to the DRB</w:t>
            </w:r>
          </w:p>
        </w:tc>
      </w:tr>
      <w:tr w:rsidR="00B87CF9" w:rsidRPr="0040311F" w14:paraId="4CCCB843" w14:textId="77777777" w:rsidTr="0019111C">
        <w:trPr>
          <w:cantSplit/>
          <w:trHeight w:val="52"/>
        </w:trPr>
        <w:tc>
          <w:tcPr>
            <w:tcW w:w="14062" w:type="dxa"/>
          </w:tcPr>
          <w:p w14:paraId="23F60196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reflectiveQoS</w:t>
            </w:r>
          </w:p>
          <w:p w14:paraId="2FA7A0B3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Indicates whether or not reflective QoS is active for QoS flows transmitted via this DRB</w:t>
            </w:r>
            <w:r w:rsidRPr="0040311F">
              <w:rPr>
                <w:lang w:eastAsia="ko-KR"/>
              </w:rPr>
              <w:t>.</w:t>
            </w:r>
          </w:p>
        </w:tc>
      </w:tr>
      <w:tr w:rsidR="00B87CF9" w:rsidRPr="0040311F" w14:paraId="0E3A842E" w14:textId="77777777" w:rsidTr="0019111C">
        <w:trPr>
          <w:cantSplit/>
          <w:trHeight w:val="52"/>
        </w:trPr>
        <w:tc>
          <w:tcPr>
            <w:tcW w:w="14062" w:type="dxa"/>
          </w:tcPr>
          <w:p w14:paraId="64C5B5E2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sdap-Header-UL</w:t>
            </w:r>
          </w:p>
          <w:p w14:paraId="0FDF8D40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Indicates whether or not a SDAP header is present for UL data on this DRB.</w:t>
            </w:r>
          </w:p>
        </w:tc>
      </w:tr>
      <w:tr w:rsidR="00B87CF9" w:rsidRPr="0040311F" w14:paraId="3252FF87" w14:textId="77777777" w:rsidTr="0019111C">
        <w:trPr>
          <w:cantSplit/>
          <w:trHeight w:val="52"/>
        </w:trPr>
        <w:tc>
          <w:tcPr>
            <w:tcW w:w="14062" w:type="dxa"/>
          </w:tcPr>
          <w:p w14:paraId="75ED8777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sdap-Header-DL</w:t>
            </w:r>
          </w:p>
          <w:p w14:paraId="3472C742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Indicates whether or not a SDAP header is present for DL data on this DRB.</w:t>
            </w:r>
          </w:p>
        </w:tc>
      </w:tr>
    </w:tbl>
    <w:p w14:paraId="35219BA3" w14:textId="77777777" w:rsidR="00B87CF9" w:rsidRPr="0040311F" w:rsidRDefault="00B87CF9" w:rsidP="00B87CF9"/>
    <w:p w14:paraId="655C7B87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</w:r>
      <w:r w:rsidRPr="0040311F">
        <w:rPr>
          <w:i/>
        </w:rPr>
        <w:t>ServingCellConfigDedicated</w:t>
      </w:r>
    </w:p>
    <w:p w14:paraId="27FBD68A" w14:textId="77777777" w:rsidR="00B87CF9" w:rsidRPr="0040311F" w:rsidRDefault="00B87CF9" w:rsidP="00B87CF9">
      <w:r w:rsidRPr="0040311F">
        <w:t xml:space="preserve">The </w:t>
      </w:r>
      <w:r w:rsidRPr="0040311F">
        <w:rPr>
          <w:i/>
        </w:rPr>
        <w:t xml:space="preserve">ServingCellConfigDedicated </w:t>
      </w:r>
      <w:r w:rsidRPr="0040311F">
        <w:t xml:space="preserve">IE is used to configure (add or modify) the UE with a serving cell, which may be the PCell or an SCell of an MCG or SCG. The parameters herein are UE specific. </w:t>
      </w:r>
    </w:p>
    <w:p w14:paraId="03624693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 xml:space="preserve">ServingCellConfigDedicated </w:t>
      </w:r>
      <w:r w:rsidRPr="0040311F">
        <w:t>information element</w:t>
      </w:r>
    </w:p>
    <w:p w14:paraId="6C3A321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FA0A182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TAG-SERVING-CELL-CONFIG-DEDICATED-START</w:t>
      </w:r>
    </w:p>
    <w:p w14:paraId="2060A32A" w14:textId="77777777" w:rsidR="00B87CF9" w:rsidRPr="0040311F" w:rsidRDefault="00B87CF9" w:rsidP="00B87CF9">
      <w:pPr>
        <w:pStyle w:val="PL"/>
        <w:rPr>
          <w:color w:val="808080"/>
        </w:rPr>
      </w:pPr>
    </w:p>
    <w:p w14:paraId="366038CE" w14:textId="77777777" w:rsidR="00B87CF9" w:rsidRPr="0040311F" w:rsidRDefault="00B87CF9" w:rsidP="00B87CF9">
      <w:pPr>
        <w:pStyle w:val="PL"/>
      </w:pPr>
      <w:r w:rsidRPr="0040311F">
        <w:t>ServingCellConfigDedicated ::=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47019A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L1 parameters:</w:t>
      </w:r>
    </w:p>
    <w:p w14:paraId="7B957EFF" w14:textId="77777777" w:rsidR="00B87CF9" w:rsidRPr="0040311F" w:rsidRDefault="00B87CF9" w:rsidP="00B87CF9">
      <w:pPr>
        <w:pStyle w:val="PL"/>
      </w:pPr>
      <w:r w:rsidRPr="0040311F">
        <w:tab/>
        <w:t>bandwidthParts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(1..maxNrofBandwidthParts))</w:t>
      </w:r>
      <w:r w:rsidRPr="0040311F">
        <w:rPr>
          <w:color w:val="993366"/>
        </w:rPr>
        <w:t xml:space="preserve"> OF</w:t>
      </w:r>
      <w:r w:rsidRPr="0040311F">
        <w:t xml:space="preserve"> BandwidthPart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31360096" w14:textId="77777777" w:rsidR="00B87CF9" w:rsidRPr="0040311F" w:rsidRDefault="00B87CF9" w:rsidP="00B87CF9">
      <w:pPr>
        <w:pStyle w:val="PL"/>
      </w:pPr>
      <w:r w:rsidRPr="0040311F">
        <w:lastRenderedPageBreak/>
        <w:tab/>
        <w:t>pdcch-Config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PDCCH-Config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7FC14F62" w14:textId="77777777" w:rsidR="00B87CF9" w:rsidRPr="0040311F" w:rsidRDefault="00B87CF9" w:rsidP="00B87CF9">
      <w:pPr>
        <w:pStyle w:val="PL"/>
      </w:pPr>
      <w:r w:rsidRPr="0040311F">
        <w:tab/>
        <w:t>pdsch-Config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PDSCH-Config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360F5B16" w14:textId="77777777" w:rsidR="00B87CF9" w:rsidRPr="0040311F" w:rsidRDefault="00B87CF9" w:rsidP="00B87CF9">
      <w:pPr>
        <w:pStyle w:val="PL"/>
      </w:pPr>
    </w:p>
    <w:p w14:paraId="062637D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FFS in RAN1: Tracking Reference Signals configuration: TRS-Config?</w:t>
      </w:r>
    </w:p>
    <w:p w14:paraId="03389BE2" w14:textId="77777777" w:rsidR="00B87CF9" w:rsidRPr="0040311F" w:rsidRDefault="00B87CF9" w:rsidP="00B87CF9">
      <w:pPr>
        <w:pStyle w:val="PL"/>
      </w:pPr>
      <w:r w:rsidRPr="0040311F">
        <w:tab/>
        <w:t>csi-MeasConfig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CSI-MeasConfig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2DC0D4BD" w14:textId="77777777" w:rsidR="00B87CF9" w:rsidRPr="0040311F" w:rsidRDefault="00B87CF9" w:rsidP="00B87CF9">
      <w:pPr>
        <w:pStyle w:val="PL"/>
      </w:pPr>
      <w:r w:rsidRPr="0040311F">
        <w:tab/>
      </w:r>
    </w:p>
    <w:p w14:paraId="59AE33DF" w14:textId="77777777" w:rsidR="00B87CF9" w:rsidRPr="0040311F" w:rsidRDefault="00B87CF9" w:rsidP="00B87CF9">
      <w:pPr>
        <w:pStyle w:val="PL"/>
      </w:pPr>
      <w:r w:rsidRPr="0040311F">
        <w:tab/>
        <w:t>pucch-Config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PUCCH-Config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0B08E15C" w14:textId="77777777" w:rsidR="00B87CF9" w:rsidRPr="0040311F" w:rsidRDefault="00B87CF9" w:rsidP="00B87CF9">
      <w:pPr>
        <w:pStyle w:val="PL"/>
      </w:pPr>
      <w:r w:rsidRPr="0040311F">
        <w:tab/>
        <w:t>pusch-Config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PUSCH-Config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6EBA36C0" w14:textId="77777777" w:rsidR="00B87CF9" w:rsidRPr="0040311F" w:rsidRDefault="00B87CF9" w:rsidP="00B87CF9">
      <w:pPr>
        <w:pStyle w:val="PL"/>
      </w:pPr>
      <w:r w:rsidRPr="0040311F">
        <w:tab/>
        <w:t>srs-Config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SRS-Config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78D343A8" w14:textId="77777777" w:rsidR="00B87CF9" w:rsidRPr="0040311F" w:rsidRDefault="00B87CF9" w:rsidP="00B87CF9">
      <w:pPr>
        <w:pStyle w:val="PL"/>
      </w:pPr>
    </w:p>
    <w:p w14:paraId="5BD7710D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MAC parameters:</w:t>
      </w:r>
    </w:p>
    <w:p w14:paraId="0A205D53" w14:textId="5D7895DF" w:rsidR="00E709A1" w:rsidRDefault="00E709A1" w:rsidP="005F64F2">
      <w:pPr>
        <w:pStyle w:val="PL"/>
        <w:rPr>
          <w:ins w:id="325" w:author="david lecompte" w:date="2017-12-01T14:45:00Z"/>
        </w:rPr>
      </w:pPr>
      <w:ins w:id="326" w:author="david lecompte" w:date="2017-12-01T14:45:00Z">
        <w:r>
          <w:tab/>
          <w:t>-- FFS: Is it per BWP?</w:t>
        </w:r>
      </w:ins>
    </w:p>
    <w:p w14:paraId="6C445067" w14:textId="3E5FDBBC" w:rsidR="005F64F2" w:rsidRDefault="005F64F2" w:rsidP="005F64F2">
      <w:pPr>
        <w:pStyle w:val="PL"/>
        <w:rPr>
          <w:ins w:id="327" w:author="Ericsson" w:date="2017-12-06T11:00:00Z"/>
        </w:rPr>
      </w:pPr>
    </w:p>
    <w:p w14:paraId="6A78BEE5" w14:textId="0BE0D0D8" w:rsidR="005952CC" w:rsidRDefault="005F64F2" w:rsidP="006C4CAA">
      <w:pPr>
        <w:pStyle w:val="PL"/>
        <w:rPr>
          <w:ins w:id="328" w:author="Ericsson" w:date="2017-12-06T10:59:00Z"/>
        </w:rPr>
      </w:pPr>
      <w:ins w:id="329" w:author="Ericsson" w:date="2017-12-06T10:59:00Z">
        <w:r>
          <w:tab/>
        </w:r>
      </w:ins>
    </w:p>
    <w:p w14:paraId="60DD7979" w14:textId="77777777" w:rsidR="005F64F2" w:rsidRPr="0040311F" w:rsidRDefault="005F64F2" w:rsidP="006C4CAA">
      <w:pPr>
        <w:pStyle w:val="PL"/>
        <w:rPr>
          <w:ins w:id="330" w:author="david lecompte" w:date="2017-12-01T14:34:00Z"/>
        </w:rPr>
      </w:pPr>
    </w:p>
    <w:p w14:paraId="15562989" w14:textId="19D7FD8F" w:rsidR="00F12858" w:rsidRDefault="00E202A5" w:rsidP="00B87CF9">
      <w:pPr>
        <w:pStyle w:val="PL"/>
        <w:rPr>
          <w:ins w:id="331" w:author="david lecompte" w:date="2017-12-01T14:36:00Z"/>
        </w:rPr>
      </w:pPr>
      <w:ins w:id="332" w:author="david lecompte" w:date="2017-12-01T14:36:00Z">
        <w:r>
          <w:tab/>
          <w:t>-- FFS: Resources for scheduling request (per BWP)</w:t>
        </w:r>
      </w:ins>
    </w:p>
    <w:p w14:paraId="040DA0A1" w14:textId="77777777" w:rsidR="00E202A5" w:rsidRDefault="00E202A5" w:rsidP="00B87CF9">
      <w:pPr>
        <w:pStyle w:val="PL"/>
        <w:rPr>
          <w:ins w:id="333" w:author="david lecompte" w:date="2017-12-01T14:34:00Z"/>
        </w:rPr>
      </w:pPr>
    </w:p>
    <w:p w14:paraId="7318E4A6" w14:textId="77777777" w:rsidR="00B87CF9" w:rsidRPr="0040311F" w:rsidRDefault="00B87CF9" w:rsidP="00B87CF9">
      <w:pPr>
        <w:pStyle w:val="PL"/>
      </w:pPr>
      <w:r w:rsidRPr="0040311F">
        <w:tab/>
        <w:t>sps-Config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SPS-Config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1D08A7D9" w14:textId="77777777" w:rsidR="00B87CF9" w:rsidRPr="0040311F" w:rsidRDefault="00B87CF9" w:rsidP="00B87CF9">
      <w:pPr>
        <w:pStyle w:val="PL"/>
      </w:pPr>
    </w:p>
    <w:p w14:paraId="52308F72" w14:textId="77777777" w:rsidR="007C169A" w:rsidRPr="0040311F" w:rsidRDefault="007C169A" w:rsidP="00B87CF9">
      <w:pPr>
        <w:pStyle w:val="PL"/>
      </w:pPr>
    </w:p>
    <w:p w14:paraId="2BFBF06B" w14:textId="77777777" w:rsidR="007C169A" w:rsidRPr="0040311F" w:rsidRDefault="007C169A" w:rsidP="007C169A">
      <w:pPr>
        <w:pStyle w:val="PL"/>
      </w:pPr>
      <w:r w:rsidRPr="0040311F">
        <w:rPr>
          <w:lang w:val="en-GB"/>
        </w:rPr>
        <w:tab/>
      </w:r>
      <w:r w:rsidRPr="0040311F">
        <w:t>sCellDeactivationTimer</w:t>
      </w:r>
      <w:r w:rsidRPr="0040311F">
        <w:tab/>
      </w:r>
      <w:r w:rsidRPr="0040311F">
        <w:tab/>
      </w:r>
      <w:r w:rsidRPr="0040311F">
        <w:tab/>
      </w:r>
      <w:r w:rsidRPr="0040311F">
        <w:tab/>
        <w:t>ENUMERATED {</w:t>
      </w:r>
    </w:p>
    <w:p w14:paraId="7B42F0D7" w14:textId="77777777" w:rsidR="007C169A" w:rsidRPr="0040311F" w:rsidRDefault="007C169A" w:rsidP="007C169A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ms20, ms40, ms80, ms160, ms200, ms240, ms320, ms400, ms480, ms520, ms640, ms720, ms840, ms1280, spare2,</w:t>
      </w:r>
    </w:p>
    <w:p w14:paraId="521E5C3E" w14:textId="6902B5AE" w:rsidR="007C169A" w:rsidRDefault="007C169A" w:rsidP="007C169A">
      <w:pPr>
        <w:pStyle w:val="PL"/>
        <w:rPr>
          <w:ins w:id="334" w:author="david lecompte" w:date="2017-12-01T12:25:00Z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spare1}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OPTIONAL,</w:t>
      </w:r>
      <w:r w:rsidRPr="0040311F">
        <w:tab/>
        <w:t xml:space="preserve">-- </w:t>
      </w:r>
      <w:del w:id="335" w:author="Ericsson" w:date="2017-12-06T10:57:00Z">
        <w:r w:rsidRPr="0040311F" w:rsidDel="007621F8">
          <w:delText xml:space="preserve">Need </w:delText>
        </w:r>
        <w:r w:rsidRPr="0040311F" w:rsidDel="005F64F2">
          <w:delText>N</w:delText>
        </w:r>
      </w:del>
      <w:ins w:id="336" w:author="Ericsson" w:date="2017-12-06T10:57:00Z">
        <w:r w:rsidR="005F64F2">
          <w:t>Cond</w:t>
        </w:r>
        <w:r w:rsidR="005F64F2" w:rsidRPr="0040311F">
          <w:t xml:space="preserve"> </w:t>
        </w:r>
        <w:r w:rsidR="005F64F2">
          <w:t>ServingCellWithoutPUCCH</w:t>
        </w:r>
      </w:ins>
    </w:p>
    <w:p w14:paraId="48FE40C9" w14:textId="1B155C45" w:rsidR="00974102" w:rsidRPr="0040311F" w:rsidDel="005F64F2" w:rsidRDefault="00974102" w:rsidP="007C169A">
      <w:pPr>
        <w:pStyle w:val="PL"/>
        <w:rPr>
          <w:del w:id="337" w:author="Ericsson" w:date="2017-12-06T10:57:00Z"/>
        </w:rPr>
      </w:pPr>
      <w:ins w:id="338" w:author="david lecompte" w:date="2017-12-01T12:25:00Z">
        <w:del w:id="339" w:author="Ericsson" w:date="2017-12-06T10:57:00Z">
          <w:r w:rsidDel="005F64F2">
            <w:tab/>
            <w:delText>--</w:delText>
          </w:r>
          <w:r w:rsidDel="005F64F2">
            <w:tab/>
            <w:delText xml:space="preserve">Must be absent </w:delText>
          </w:r>
        </w:del>
      </w:ins>
      <w:ins w:id="340" w:author="david lecompte" w:date="2017-12-01T12:26:00Z">
        <w:del w:id="341" w:author="Ericsson" w:date="2017-12-06T10:57:00Z">
          <w:r w:rsidDel="005F64F2">
            <w:delText>for PCell and SCells where</w:delText>
          </w:r>
        </w:del>
      </w:ins>
      <w:ins w:id="342" w:author="david lecompte" w:date="2017-12-01T12:25:00Z">
        <w:del w:id="343" w:author="Ericsson" w:date="2017-12-06T10:57:00Z">
          <w:r w:rsidDel="005F64F2">
            <w:delText xml:space="preserve"> PUCCH is configured</w:delText>
          </w:r>
        </w:del>
      </w:ins>
    </w:p>
    <w:p w14:paraId="7CC02DB0" w14:textId="4A4039D4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 xml:space="preserve">-- Timing Advance Group ID, as specified in TS 38.321 [3] which this cell belongs to. </w:t>
      </w:r>
    </w:p>
    <w:p w14:paraId="38D8FF19" w14:textId="2A094BBD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tag-Id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TAG-Id</w:t>
      </w:r>
    </w:p>
    <w:p w14:paraId="77BF3121" w14:textId="77777777" w:rsidR="00B87CF9" w:rsidRPr="0040311F" w:rsidRDefault="00B87CF9" w:rsidP="00B87CF9">
      <w:pPr>
        <w:pStyle w:val="PL"/>
      </w:pPr>
      <w:r w:rsidRPr="0040311F">
        <w:t>}</w:t>
      </w:r>
    </w:p>
    <w:p w14:paraId="7CCCB107" w14:textId="77777777" w:rsidR="00B87CF9" w:rsidRPr="0040311F" w:rsidRDefault="00B87CF9" w:rsidP="00B87CF9">
      <w:pPr>
        <w:pStyle w:val="PL"/>
      </w:pPr>
    </w:p>
    <w:p w14:paraId="53B04510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TAG-SERVING-CELL-CONFIG-DEDICATED-STOP</w:t>
      </w:r>
    </w:p>
    <w:p w14:paraId="2C5669D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0A26BCE4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</w:r>
      <w:r w:rsidRPr="0040311F">
        <w:rPr>
          <w:i/>
        </w:rPr>
        <w:t>SRB-Identity</w:t>
      </w:r>
    </w:p>
    <w:p w14:paraId="0B292643" w14:textId="77777777" w:rsidR="00B87CF9" w:rsidRPr="0040311F" w:rsidRDefault="00B87CF9" w:rsidP="00B87CF9">
      <w:r w:rsidRPr="0040311F">
        <w:t>The IE SRB-Identity is used to identify a Signalling Radio Bearer (SRB) used by a UE.</w:t>
      </w:r>
    </w:p>
    <w:p w14:paraId="44AD8AF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ASN1START</w:t>
      </w:r>
    </w:p>
    <w:p w14:paraId="50BA0405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TAG-SRB-IDENTITY-START</w:t>
      </w:r>
    </w:p>
    <w:p w14:paraId="0B39142E" w14:textId="77777777" w:rsidR="00B87CF9" w:rsidRPr="0040311F" w:rsidRDefault="00B87CF9" w:rsidP="00B87CF9">
      <w:pPr>
        <w:pStyle w:val="PL"/>
        <w:rPr>
          <w:lang w:val="en-GB"/>
        </w:rPr>
      </w:pPr>
    </w:p>
    <w:p w14:paraId="27C7CC74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SRB-Identity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(1..3)</w:t>
      </w:r>
    </w:p>
    <w:p w14:paraId="36FB4A45" w14:textId="77777777" w:rsidR="00B87CF9" w:rsidRPr="0040311F" w:rsidRDefault="00B87CF9" w:rsidP="00B87CF9">
      <w:pPr>
        <w:pStyle w:val="PL"/>
        <w:rPr>
          <w:lang w:val="en-GB"/>
        </w:rPr>
      </w:pPr>
    </w:p>
    <w:p w14:paraId="615D0185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TAG-SRB-IDENTITY-STOP</w:t>
      </w:r>
    </w:p>
    <w:p w14:paraId="48103DF5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ASN1START</w:t>
      </w:r>
    </w:p>
    <w:p w14:paraId="3225B666" w14:textId="77777777" w:rsidR="00B87CF9" w:rsidRPr="0040311F" w:rsidRDefault="00B87CF9" w:rsidP="00B87CF9"/>
    <w:p w14:paraId="6BD32B1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1F28E880" w14:textId="77777777" w:rsidR="00B87CF9" w:rsidRPr="0040311F" w:rsidRDefault="00B87CF9" w:rsidP="00B87CF9">
      <w:pPr>
        <w:pStyle w:val="Heading3"/>
      </w:pPr>
      <w:bookmarkStart w:id="344" w:name="_Toc493510611"/>
      <w:bookmarkStart w:id="345" w:name="_Toc491180911"/>
      <w:bookmarkEnd w:id="9"/>
      <w:bookmarkEnd w:id="10"/>
      <w:r w:rsidRPr="0040311F">
        <w:lastRenderedPageBreak/>
        <w:t>6.3.3</w:t>
      </w:r>
      <w:r w:rsidRPr="0040311F">
        <w:tab/>
        <w:t>UE capability information elements</w:t>
      </w:r>
      <w:bookmarkEnd w:id="344"/>
    </w:p>
    <w:p w14:paraId="7F6C3390" w14:textId="77777777" w:rsidR="00B87CF9" w:rsidRPr="0040311F" w:rsidRDefault="00B87CF9" w:rsidP="00B87CF9">
      <w:pPr>
        <w:pStyle w:val="Heading3"/>
      </w:pPr>
      <w:bookmarkStart w:id="346" w:name="_Toc493510612"/>
      <w:r w:rsidRPr="0040311F">
        <w:t>6.3.4</w:t>
      </w:r>
      <w:r w:rsidRPr="0040311F">
        <w:tab/>
        <w:t>Other information elements</w:t>
      </w:r>
      <w:bookmarkEnd w:id="345"/>
      <w:bookmarkEnd w:id="346"/>
    </w:p>
    <w:p w14:paraId="75031CEF" w14:textId="77777777" w:rsidR="00B87CF9" w:rsidRPr="0040311F" w:rsidRDefault="00B87CF9" w:rsidP="00B87CF9">
      <w:pPr>
        <w:pStyle w:val="Heading2"/>
      </w:pPr>
      <w:bookmarkStart w:id="347" w:name="_Toc491180912"/>
      <w:bookmarkStart w:id="348" w:name="_Toc493510613"/>
      <w:r w:rsidRPr="0040311F">
        <w:t>6.4</w:t>
      </w:r>
      <w:r w:rsidRPr="0040311F">
        <w:tab/>
        <w:t>RRC multiplicity and type constraint values</w:t>
      </w:r>
      <w:bookmarkEnd w:id="347"/>
      <w:bookmarkEnd w:id="348"/>
    </w:p>
    <w:p w14:paraId="137A0652" w14:textId="77777777" w:rsidR="00B87CF9" w:rsidRPr="0040311F" w:rsidRDefault="00B87CF9" w:rsidP="00B87CF9">
      <w:pPr>
        <w:pStyle w:val="Heading3"/>
      </w:pPr>
      <w:bookmarkStart w:id="349" w:name="_Toc491180913"/>
      <w:bookmarkStart w:id="350" w:name="_Toc493510614"/>
      <w:r w:rsidRPr="0040311F">
        <w:t>–</w:t>
      </w:r>
      <w:r w:rsidRPr="0040311F">
        <w:tab/>
        <w:t>Multiplicity and type constraint definitions</w:t>
      </w:r>
      <w:bookmarkEnd w:id="349"/>
      <w:bookmarkEnd w:id="350"/>
    </w:p>
    <w:p w14:paraId="4B51374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TAG-MULTIPLICITY-AND-TYPE-CONSTRAINT-DEFINITIONS-START</w:t>
      </w:r>
    </w:p>
    <w:p w14:paraId="05C18CB0" w14:textId="77777777" w:rsidR="00B87CF9" w:rsidRPr="0040311F" w:rsidRDefault="00B87CF9" w:rsidP="00B87CF9">
      <w:pPr>
        <w:pStyle w:val="PL"/>
      </w:pPr>
    </w:p>
    <w:p w14:paraId="6D3EE7C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maxNrofSCells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</w:t>
      </w:r>
      <w:r w:rsidRPr="0040311F">
        <w:tab/>
        <w:t>15</w:t>
      </w:r>
      <w:r w:rsidRPr="0040311F">
        <w:tab/>
      </w:r>
      <w:r w:rsidRPr="0040311F">
        <w:tab/>
      </w:r>
      <w:r w:rsidRPr="0040311F">
        <w:rPr>
          <w:color w:val="808080"/>
        </w:rPr>
        <w:t>-- Max number of secondary serving cells per cell group</w:t>
      </w:r>
    </w:p>
    <w:p w14:paraId="214E5460" w14:textId="77777777" w:rsidR="00B87CF9" w:rsidRPr="0040311F" w:rsidRDefault="00B87CF9" w:rsidP="00B87CF9">
      <w:pPr>
        <w:pStyle w:val="PL"/>
      </w:pPr>
    </w:p>
    <w:p w14:paraId="146FCFEC" w14:textId="77777777" w:rsidR="00634EB0" w:rsidRPr="0040311F" w:rsidRDefault="00634EB0" w:rsidP="00634EB0">
      <w:pPr>
        <w:pStyle w:val="PL"/>
        <w:rPr>
          <w:ins w:id="351" w:author="david lecompte" w:date="2017-12-01T08:09:00Z"/>
        </w:rPr>
      </w:pPr>
    </w:p>
    <w:p w14:paraId="208842DD" w14:textId="3A213415" w:rsidR="00634EB0" w:rsidRPr="0040311F" w:rsidRDefault="00634EB0" w:rsidP="00634EB0">
      <w:pPr>
        <w:pStyle w:val="PL"/>
        <w:rPr>
          <w:ins w:id="352" w:author="david lecompte" w:date="2017-12-01T08:09:00Z"/>
        </w:rPr>
      </w:pPr>
      <w:ins w:id="353" w:author="david lecompte" w:date="2017-12-01T08:09:00Z">
        <w:r w:rsidRPr="0040311F">
          <w:t>maxRA-PreambleIndex</w:t>
        </w:r>
        <w:r w:rsidRPr="0040311F">
          <w:tab/>
        </w:r>
        <w:r w:rsidRPr="0040311F">
          <w:tab/>
        </w:r>
        <w:r w:rsidRPr="0040311F">
          <w:tab/>
        </w:r>
        <w:r w:rsidRPr="0040311F">
          <w:tab/>
        </w:r>
        <w:r w:rsidRPr="0040311F">
          <w:tab/>
        </w:r>
        <w:r w:rsidRPr="0040311F">
          <w:tab/>
          <w:t>INTEGER ::= FFS</w:t>
        </w:r>
        <w:r w:rsidRPr="0040311F">
          <w:tab/>
        </w:r>
        <w:r w:rsidRPr="0040311F">
          <w:tab/>
          <w:t>-- Maxximum value of Random Access Preamble Index</w:t>
        </w:r>
      </w:ins>
    </w:p>
    <w:p w14:paraId="2679DF9E" w14:textId="6BA63EDF" w:rsidR="00634EB0" w:rsidRPr="0040311F" w:rsidRDefault="00634EB0" w:rsidP="00634EB0">
      <w:pPr>
        <w:pStyle w:val="PL"/>
        <w:rPr>
          <w:ins w:id="354" w:author="david lecompte" w:date="2017-12-01T08:09:00Z"/>
        </w:rPr>
      </w:pPr>
      <w:ins w:id="355" w:author="david lecompte" w:date="2017-12-01T08:09:00Z">
        <w:r w:rsidRPr="0040311F">
          <w:t>maxNrOf</w:t>
        </w:r>
      </w:ins>
      <w:ins w:id="356" w:author="david lecompte" w:date="2017-12-01T08:10:00Z">
        <w:r w:rsidRPr="0040311F">
          <w:t>RA-</w:t>
        </w:r>
      </w:ins>
      <w:ins w:id="357" w:author="david lecompte" w:date="2017-12-01T08:09:00Z">
        <w:r w:rsidR="00FD7E34">
          <w:t>Preamble</w:t>
        </w:r>
        <w:r w:rsidR="00FD7E34" w:rsidRPr="00FD7E34">
          <w:rPr>
            <w:highlight w:val="yellow"/>
          </w:rPr>
          <w:t>sPerSSB</w:t>
        </w:r>
        <w:r w:rsidRPr="0040311F">
          <w:tab/>
        </w:r>
        <w:r w:rsidRPr="0040311F">
          <w:tab/>
        </w:r>
        <w:r w:rsidRPr="0040311F">
          <w:tab/>
        </w:r>
        <w:r w:rsidRPr="0040311F">
          <w:tab/>
          <w:t>INTEGER ::=</w:t>
        </w:r>
        <w:r w:rsidRPr="0040311F">
          <w:tab/>
          <w:t>FFS</w:t>
        </w:r>
        <w:r w:rsidRPr="0040311F">
          <w:tab/>
        </w:r>
        <w:r w:rsidRPr="0040311F">
          <w:tab/>
          <w:t>-- Maximum number of Rand</w:t>
        </w:r>
      </w:ins>
      <w:ins w:id="358" w:author="david lecompte" w:date="2017-12-01T08:11:00Z">
        <w:r w:rsidRPr="0040311F">
          <w:t>om A</w:t>
        </w:r>
        <w:r w:rsidR="00FD7E34">
          <w:t xml:space="preserve">ccess Preamble value </w:t>
        </w:r>
        <w:r w:rsidRPr="0040311F">
          <w:t>per SSB</w:t>
        </w:r>
      </w:ins>
    </w:p>
    <w:p w14:paraId="2C84873E" w14:textId="77777777" w:rsidR="00634EB0" w:rsidRPr="0040311F" w:rsidRDefault="00634EB0" w:rsidP="00B87CF9">
      <w:pPr>
        <w:pStyle w:val="PL"/>
        <w:rPr>
          <w:ins w:id="359" w:author="david lecompte" w:date="2017-12-01T08:09:00Z"/>
        </w:rPr>
      </w:pPr>
    </w:p>
    <w:p w14:paraId="55079840" w14:textId="0EC783B6" w:rsidR="00B87CF9" w:rsidRPr="0040311F" w:rsidRDefault="00B87CF9" w:rsidP="00B87CF9">
      <w:pPr>
        <w:pStyle w:val="PL"/>
        <w:rPr>
          <w:color w:val="808080"/>
          <w:lang w:eastAsia="zh-CN"/>
        </w:rPr>
      </w:pPr>
      <w:r w:rsidRPr="0040311F">
        <w:t>maxNrofSRconfigPerCellGroup</w:t>
      </w:r>
      <w:r w:rsidRPr="0040311F">
        <w:rPr>
          <w:lang w:eastAsia="zh-CN"/>
        </w:rPr>
        <w:tab/>
      </w:r>
      <w:r w:rsidRPr="0040311F">
        <w:rPr>
          <w:lang w:eastAsia="zh-CN"/>
        </w:rPr>
        <w:tab/>
      </w:r>
      <w:r w:rsidRPr="0040311F">
        <w:rPr>
          <w:lang w:eastAsia="zh-CN"/>
        </w:rPr>
        <w:tab/>
      </w:r>
      <w:r w:rsidRPr="0040311F">
        <w:rPr>
          <w:lang w:eastAsia="zh-CN"/>
        </w:rPr>
        <w:tab/>
      </w:r>
      <w:r w:rsidRPr="0040311F">
        <w:rPr>
          <w:color w:val="993366"/>
        </w:rPr>
        <w:t>INTEGER</w:t>
      </w:r>
      <w:r w:rsidRPr="0040311F">
        <w:t xml:space="preserve"> ::= </w:t>
      </w:r>
      <w:del w:id="360" w:author="david lecompte" w:date="2017-12-01T08:15:00Z">
        <w:r w:rsidRPr="0040311F" w:rsidDel="0040311F">
          <w:rPr>
            <w:lang w:eastAsia="zh-CN"/>
          </w:rPr>
          <w:delText>FFS</w:delText>
        </w:r>
      </w:del>
      <w:ins w:id="361" w:author="david lecompte" w:date="2017-12-01T08:15:00Z">
        <w:r w:rsidR="0040311F" w:rsidRPr="0040311F">
          <w:rPr>
            <w:lang w:eastAsia="zh-CN"/>
          </w:rPr>
          <w:t>8</w:t>
        </w:r>
      </w:ins>
      <w:r w:rsidRPr="0040311F">
        <w:rPr>
          <w:lang w:eastAsia="zh-CN"/>
        </w:rPr>
        <w:tab/>
      </w:r>
      <w:r w:rsidRPr="0040311F">
        <w:tab/>
      </w:r>
      <w:r w:rsidRPr="0040311F">
        <w:rPr>
          <w:color w:val="808080"/>
        </w:rPr>
        <w:t xml:space="preserve">-- Maximum </w:t>
      </w:r>
      <w:r w:rsidRPr="0040311F">
        <w:rPr>
          <w:color w:val="808080"/>
          <w:lang w:eastAsia="zh-CN"/>
        </w:rPr>
        <w:t>number of SR configurations per cell group</w:t>
      </w:r>
    </w:p>
    <w:p w14:paraId="1F68C3FE" w14:textId="77777777" w:rsidR="00B87CF9" w:rsidRPr="0040311F" w:rsidRDefault="00B87CF9" w:rsidP="00B87CF9">
      <w:pPr>
        <w:pStyle w:val="PL"/>
      </w:pPr>
      <w:r w:rsidRPr="0040311F">
        <w:t>maxLCG-ID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INTEGER ::= 7</w:t>
      </w:r>
      <w:r w:rsidRPr="0040311F">
        <w:tab/>
      </w:r>
      <w:r w:rsidRPr="0040311F">
        <w:tab/>
        <w:t>-- Maximum value of LCG ID</w:t>
      </w:r>
    </w:p>
    <w:p w14:paraId="3ED806EC" w14:textId="5C22406C" w:rsidR="00DC5896" w:rsidRPr="0040311F" w:rsidRDefault="00DC5896" w:rsidP="00B87CF9">
      <w:pPr>
        <w:pStyle w:val="PL"/>
      </w:pPr>
      <w:r w:rsidRPr="0040311F">
        <w:t>macLC-ID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INTEGER ::= FFS</w:t>
      </w:r>
      <w:r w:rsidRPr="0040311F">
        <w:tab/>
      </w:r>
      <w:r w:rsidRPr="0040311F">
        <w:tab/>
        <w:t>-- Maximum value of Logical Channel ID</w:t>
      </w:r>
    </w:p>
    <w:p w14:paraId="11339A9A" w14:textId="735AE7F5" w:rsidR="00B87CF9" w:rsidRPr="0040311F" w:rsidRDefault="00B87CF9" w:rsidP="00B87CF9">
      <w:pPr>
        <w:pStyle w:val="PL"/>
      </w:pPr>
      <w:r w:rsidRPr="0040311F">
        <w:t>max</w:t>
      </w:r>
      <w:r w:rsidR="00DC5896" w:rsidRPr="0040311F">
        <w:t>Nrof</w:t>
      </w:r>
      <w:r w:rsidRPr="0040311F">
        <w:t>TAG</w:t>
      </w:r>
      <w:r w:rsidR="00DC5896" w:rsidRPr="0040311F">
        <w:t>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="00DC5896" w:rsidRPr="0040311F">
        <w:t>INTEGER ::=</w:t>
      </w:r>
      <w:r w:rsidR="00DC5896" w:rsidRPr="0040311F">
        <w:tab/>
      </w:r>
      <w:ins w:id="362" w:author="NTT DOCOMO, INC." w:date="2017-12-07T15:53:00Z">
        <w:r w:rsidR="008711DE">
          <w:rPr>
            <w:rFonts w:eastAsia="MS Mincho" w:hint="eastAsia"/>
            <w:lang w:eastAsia="ja-JP"/>
          </w:rPr>
          <w:t>4</w:t>
        </w:r>
      </w:ins>
      <w:del w:id="363" w:author="NTT DOCOMO, INC." w:date="2017-12-07T15:53:00Z">
        <w:r w:rsidR="00DC5896" w:rsidRPr="0040311F" w:rsidDel="008711DE">
          <w:delText>FFS</w:delText>
        </w:r>
      </w:del>
      <w:r w:rsidRPr="0040311F">
        <w:tab/>
      </w:r>
      <w:r w:rsidRPr="0040311F">
        <w:tab/>
        <w:t xml:space="preserve">-- Maximum </w:t>
      </w:r>
      <w:r w:rsidR="00DC5896" w:rsidRPr="0040311F">
        <w:t>number of Timing Advance Groups</w:t>
      </w:r>
    </w:p>
    <w:p w14:paraId="320A2B4D" w14:textId="2DBF0BDF" w:rsidR="00DC5896" w:rsidRPr="0040311F" w:rsidRDefault="00DC5896" w:rsidP="00DC5896">
      <w:pPr>
        <w:pStyle w:val="PL"/>
      </w:pPr>
      <w:r w:rsidRPr="0040311F">
        <w:t>maxNrofTAGs-1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INTEGER ::=</w:t>
      </w:r>
      <w:r w:rsidRPr="0040311F">
        <w:tab/>
      </w:r>
      <w:del w:id="364" w:author="david lecompte" w:date="2017-12-07T23:27:00Z">
        <w:r w:rsidRPr="0040311F" w:rsidDel="00DB6850">
          <w:delText>FFS</w:delText>
        </w:r>
      </w:del>
      <w:ins w:id="365" w:author="david lecompte" w:date="2017-12-07T23:27:00Z">
        <w:r w:rsidR="00DB6850">
          <w:t>3</w:t>
        </w:r>
      </w:ins>
      <w:r w:rsidRPr="0040311F">
        <w:tab/>
      </w:r>
      <w:r w:rsidRPr="0040311F">
        <w:tab/>
        <w:t>-- Maximum number of Timing Advance Groups minus 1</w:t>
      </w:r>
      <w:bookmarkStart w:id="366" w:name="_GoBack"/>
      <w:bookmarkEnd w:id="366"/>
    </w:p>
    <w:p w14:paraId="03BEC9AF" w14:textId="77777777" w:rsidR="00B87CF9" w:rsidRPr="0040311F" w:rsidRDefault="00B87CF9" w:rsidP="00B87CF9">
      <w:pPr>
        <w:pStyle w:val="PL"/>
      </w:pPr>
    </w:p>
    <w:p w14:paraId="494BF9D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 xml:space="preserve">maxNrofControlResourceSets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 </w:t>
      </w:r>
      <w:r w:rsidRPr="0040311F">
        <w:tab/>
      </w:r>
      <w:r w:rsidRPr="0040311F">
        <w:tab/>
      </w:r>
      <w:r w:rsidRPr="0040311F">
        <w:rPr>
          <w:color w:val="808080"/>
        </w:rPr>
        <w:t>-- Max number of CoReSets configurable on a serving cell</w:t>
      </w:r>
    </w:p>
    <w:p w14:paraId="02BCA0F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maxNrofControlResourceSets-1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 </w:t>
      </w:r>
      <w:r w:rsidRPr="0040311F">
        <w:tab/>
      </w:r>
      <w:r w:rsidRPr="0040311F">
        <w:tab/>
      </w:r>
      <w:r w:rsidRPr="0040311F">
        <w:rPr>
          <w:color w:val="808080"/>
        </w:rPr>
        <w:t>-- Max number of CoReSets configurable on a serving cell minus 1</w:t>
      </w:r>
    </w:p>
    <w:p w14:paraId="197736B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maxCoReSetStartSymbol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Highest possible start symbol for a control resource set</w:t>
      </w:r>
    </w:p>
    <w:p w14:paraId="0D7AB2F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maxCoReSetDuration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3</w:t>
      </w:r>
      <w:r w:rsidRPr="0040311F">
        <w:tab/>
      </w:r>
      <w:r w:rsidRPr="0040311F">
        <w:tab/>
      </w:r>
      <w:r w:rsidRPr="0040311F">
        <w:rPr>
          <w:color w:val="808080"/>
        </w:rPr>
        <w:t>-- Max number of</w:t>
      </w:r>
      <w:r w:rsidRPr="0040311F">
        <w:rPr>
          <w:color w:val="993366"/>
        </w:rPr>
        <w:t xml:space="preserve"> OF</w:t>
      </w:r>
      <w:r w:rsidRPr="0040311F">
        <w:rPr>
          <w:color w:val="808080"/>
        </w:rPr>
        <w:t>DM symbols in a control resource set</w:t>
      </w:r>
    </w:p>
    <w:p w14:paraId="372FBBB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maxNrofSearchSpacesPerCoReSet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 number of search spaces configurable per Control Resource Set</w:t>
      </w:r>
    </w:p>
    <w:p w14:paraId="3D403D9B" w14:textId="77777777" w:rsidR="00B87CF9" w:rsidRPr="0040311F" w:rsidRDefault="00B87CF9" w:rsidP="00B87CF9">
      <w:pPr>
        <w:pStyle w:val="PL"/>
      </w:pPr>
    </w:p>
    <w:p w14:paraId="6488480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maxNrofCSI-Reports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 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report configurations</w:t>
      </w:r>
    </w:p>
    <w:p w14:paraId="5B3F79B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maxNrofCSI-Reports-1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 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report configurations minus 1</w:t>
      </w:r>
    </w:p>
    <w:p w14:paraId="2D2D97D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maxNrofCSI-ResourceConfigurations</w:t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resource configurations</w:t>
      </w:r>
    </w:p>
    <w:p w14:paraId="49278AB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maxNrofCSI-ResourceConfigurations-1</w:t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resource configurations minus 1</w:t>
      </w:r>
    </w:p>
    <w:p w14:paraId="0D02813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maxNrofCSI-ResourceSets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resource sets per resource configuration</w:t>
      </w:r>
    </w:p>
    <w:p w14:paraId="34245E9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maxNrofCSI-ResourceSets-1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resource sets per resource configuration minus 1</w:t>
      </w:r>
    </w:p>
    <w:p w14:paraId="724EB75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maxNrofCSI-RS-ResourcesPerSet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CSI-RS resources per resource set</w:t>
      </w:r>
    </w:p>
    <w:p w14:paraId="50DCDD5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maxNrofCSI-MeasId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link configurations</w:t>
      </w:r>
    </w:p>
    <w:p w14:paraId="4425721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maxNrofCSI-MeasId-1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link configurations minus 1</w:t>
      </w:r>
    </w:p>
    <w:p w14:paraId="6B96710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maxNrofCSI-RS-ResourcesRRM</w:t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993366"/>
        </w:rPr>
        <w:t>INTEGER</w:t>
      </w:r>
      <w:r w:rsidRPr="0040311F">
        <w:rPr>
          <w:color w:val="808080"/>
        </w:rPr>
        <w:t xml:space="preserve"> ::= XX</w:t>
      </w:r>
      <w:r w:rsidRPr="0040311F">
        <w:rPr>
          <w:color w:val="808080"/>
        </w:rPr>
        <w:tab/>
      </w:r>
      <w:r w:rsidRPr="0040311F">
        <w:rPr>
          <w:color w:val="808080"/>
        </w:rPr>
        <w:tab/>
        <w:t>-- Maximum number of CSI-RS resources for an RRM measurement object</w:t>
      </w:r>
    </w:p>
    <w:p w14:paraId="057B453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maxNrofCSI-RS-ResourcesRRM-1</w:t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993366"/>
        </w:rPr>
        <w:t>INTEGER</w:t>
      </w:r>
      <w:r w:rsidRPr="0040311F">
        <w:rPr>
          <w:color w:val="808080"/>
        </w:rPr>
        <w:t xml:space="preserve"> ::= XX</w:t>
      </w:r>
      <w:r w:rsidRPr="0040311F">
        <w:rPr>
          <w:color w:val="808080"/>
        </w:rPr>
        <w:tab/>
      </w:r>
      <w:r w:rsidRPr="0040311F">
        <w:rPr>
          <w:color w:val="808080"/>
        </w:rPr>
        <w:tab/>
        <w:t>-- Maximum number of CSI-RS resources for an RRM measurement object minus 1</w:t>
      </w:r>
    </w:p>
    <w:p w14:paraId="651ABB1F" w14:textId="77777777" w:rsidR="00B87CF9" w:rsidRPr="0040311F" w:rsidRDefault="00B87CF9" w:rsidP="00B87CF9">
      <w:pPr>
        <w:pStyle w:val="PL"/>
      </w:pPr>
    </w:p>
    <w:p w14:paraId="4D898F4B" w14:textId="77777777" w:rsidR="00B87CF9" w:rsidRPr="0040311F" w:rsidRDefault="00B87CF9" w:rsidP="00B87CF9">
      <w:pPr>
        <w:pStyle w:val="PL"/>
      </w:pPr>
    </w:p>
    <w:p w14:paraId="314B13D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maxNrofSRS-ResourceSets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SRS resource sets.</w:t>
      </w:r>
    </w:p>
    <w:p w14:paraId="28446ED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maxNrofSRS-ResourceSets-1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SRS resource sets minus 1.</w:t>
      </w:r>
    </w:p>
    <w:p w14:paraId="645D7BE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maxNrofSRS-Resources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SRS resources in an SRS resource set.</w:t>
      </w:r>
    </w:p>
    <w:p w14:paraId="7168586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maxNrofSRS-Resources-1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SRS resources in an SRS resource set minus 1.</w:t>
      </w:r>
    </w:p>
    <w:p w14:paraId="4B13C2A1" w14:textId="77777777" w:rsidR="00B87CF9" w:rsidRPr="0040311F" w:rsidRDefault="00B87CF9" w:rsidP="00B87CF9">
      <w:pPr>
        <w:pStyle w:val="PL"/>
      </w:pPr>
    </w:p>
    <w:p w14:paraId="501E6D49" w14:textId="77777777" w:rsidR="00B87CF9" w:rsidRPr="0040311F" w:rsidRDefault="00B87CF9" w:rsidP="00B87CF9">
      <w:pPr>
        <w:pStyle w:val="PL"/>
      </w:pPr>
      <w:r w:rsidRPr="0040311F">
        <w:rPr>
          <w:color w:val="808080"/>
        </w:rPr>
        <w:t>-- TAG-MULTIPLICITY-AND-TYPE-CONSTRAINT-DEFINITIONS-STOP</w:t>
      </w:r>
    </w:p>
    <w:p w14:paraId="3A535858" w14:textId="77777777" w:rsidR="00B87CF9" w:rsidRPr="00D3476B" w:rsidRDefault="00B87CF9" w:rsidP="00B87CF9">
      <w:pPr>
        <w:pStyle w:val="PL"/>
        <w:rPr>
          <w:color w:val="808080"/>
        </w:rPr>
        <w:sectPr w:rsidR="00B87CF9" w:rsidRPr="00D3476B" w:rsidSect="00D14A57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40311F">
        <w:rPr>
          <w:color w:val="808080"/>
        </w:rPr>
        <w:t>-- ASN1STOP</w:t>
      </w:r>
    </w:p>
    <w:bookmarkEnd w:id="4"/>
    <w:bookmarkEnd w:id="5"/>
    <w:p w14:paraId="2A71051B" w14:textId="77777777" w:rsidR="00B87CF9" w:rsidRPr="003E1DA6" w:rsidRDefault="00B87CF9" w:rsidP="00B87CF9"/>
    <w:bookmarkEnd w:id="3"/>
    <w:p w14:paraId="4CDDAE2E" w14:textId="048500F8" w:rsidR="00196C72" w:rsidRDefault="00066786" w:rsidP="00066786">
      <w:pPr>
        <w:pStyle w:val="Heading1"/>
      </w:pPr>
      <w:r>
        <w:t>3</w:t>
      </w:r>
      <w:r>
        <w:tab/>
      </w:r>
      <w:r w:rsidR="00E709A1">
        <w:t>FFS</w:t>
      </w:r>
      <w:r>
        <w:t xml:space="preserve"> </w:t>
      </w:r>
      <w:r w:rsidR="00E709A1">
        <w:t>items</w:t>
      </w:r>
    </w:p>
    <w:p w14:paraId="6102EC73" w14:textId="77777777" w:rsidR="00352A0C" w:rsidRPr="00352A0C" w:rsidRDefault="00352A0C" w:rsidP="00352A0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4350"/>
        <w:gridCol w:w="964"/>
        <w:gridCol w:w="1444"/>
        <w:gridCol w:w="2079"/>
      </w:tblGrid>
      <w:tr w:rsidR="00352A0C" w:rsidRPr="008C3D35" w14:paraId="63BE239B" w14:textId="77777777" w:rsidTr="00CB5AF6">
        <w:tc>
          <w:tcPr>
            <w:tcW w:w="812" w:type="dxa"/>
            <w:shd w:val="clear" w:color="auto" w:fill="D6E3BC"/>
          </w:tcPr>
          <w:p w14:paraId="3E3A8A34" w14:textId="77777777" w:rsidR="00352A0C" w:rsidRPr="008C3D35" w:rsidRDefault="00352A0C" w:rsidP="00CB5AF6">
            <w:pPr>
              <w:rPr>
                <w:rFonts w:ascii="Arial" w:hAnsi="Arial" w:cs="Arial"/>
                <w:b/>
                <w:sz w:val="18"/>
                <w:lang w:eastAsia="ko-KR"/>
              </w:rPr>
            </w:pPr>
            <w:r w:rsidRPr="008C3D35">
              <w:rPr>
                <w:rFonts w:ascii="Arial" w:hAnsi="Arial" w:cs="Arial"/>
                <w:b/>
                <w:sz w:val="18"/>
                <w:lang w:eastAsia="ko-KR"/>
              </w:rPr>
              <w:t>No</w:t>
            </w:r>
          </w:p>
        </w:tc>
        <w:tc>
          <w:tcPr>
            <w:tcW w:w="4444" w:type="dxa"/>
            <w:shd w:val="clear" w:color="auto" w:fill="D6E3BC"/>
          </w:tcPr>
          <w:p w14:paraId="66D4C3BB" w14:textId="77777777" w:rsidR="00352A0C" w:rsidRPr="008C3D35" w:rsidRDefault="00352A0C" w:rsidP="00CB5AF6">
            <w:pPr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988" w:type="dxa"/>
            <w:shd w:val="clear" w:color="auto" w:fill="D6E3BC"/>
          </w:tcPr>
          <w:p w14:paraId="0B65CAC8" w14:textId="77777777" w:rsidR="00352A0C" w:rsidRPr="008C3D35" w:rsidRDefault="00352A0C" w:rsidP="00CB5AF6">
            <w:pPr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Cat</w:t>
            </w:r>
          </w:p>
        </w:tc>
        <w:tc>
          <w:tcPr>
            <w:tcW w:w="1471" w:type="dxa"/>
            <w:shd w:val="clear" w:color="auto" w:fill="D6E3BC"/>
          </w:tcPr>
          <w:p w14:paraId="5B211912" w14:textId="77777777" w:rsidR="00352A0C" w:rsidRPr="008C3D35" w:rsidRDefault="00352A0C" w:rsidP="00CB5AF6">
            <w:pPr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Solution</w:t>
            </w:r>
          </w:p>
        </w:tc>
        <w:tc>
          <w:tcPr>
            <w:tcW w:w="2142" w:type="dxa"/>
            <w:shd w:val="clear" w:color="auto" w:fill="D6E3BC"/>
          </w:tcPr>
          <w:p w14:paraId="1FCBAD25" w14:textId="77777777" w:rsidR="00352A0C" w:rsidRPr="008C3D35" w:rsidRDefault="00352A0C" w:rsidP="00CB5AF6">
            <w:pPr>
              <w:rPr>
                <w:rFonts w:ascii="Arial" w:hAnsi="Arial" w:cs="Arial"/>
                <w:b/>
                <w:sz w:val="18"/>
                <w:lang w:eastAsia="ko-KR"/>
              </w:rPr>
            </w:pPr>
            <w:r w:rsidRPr="008C3D35">
              <w:rPr>
                <w:rFonts w:ascii="Arial" w:hAnsi="Arial" w:cs="Arial"/>
                <w:b/>
                <w:sz w:val="18"/>
                <w:lang w:eastAsia="ko-KR"/>
              </w:rPr>
              <w:t>Remark</w:t>
            </w:r>
          </w:p>
        </w:tc>
      </w:tr>
      <w:tr w:rsidR="00352A0C" w:rsidRPr="008C3D35" w14:paraId="1FFB5A55" w14:textId="77777777" w:rsidTr="00CB5AF6">
        <w:tc>
          <w:tcPr>
            <w:tcW w:w="9857" w:type="dxa"/>
            <w:gridSpan w:val="5"/>
            <w:shd w:val="clear" w:color="auto" w:fill="D6E3BC"/>
          </w:tcPr>
          <w:p w14:paraId="1068CFDF" w14:textId="77777777" w:rsidR="00352A0C" w:rsidRPr="008C3D35" w:rsidRDefault="00352A0C" w:rsidP="00CB5AF6">
            <w:pPr>
              <w:spacing w:after="6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C3D35">
              <w:rPr>
                <w:rFonts w:ascii="Arial" w:hAnsi="Arial" w:cs="Arial"/>
                <w:b/>
                <w:sz w:val="18"/>
                <w:lang w:eastAsia="ko-KR"/>
              </w:rPr>
              <w:t>General</w:t>
            </w:r>
          </w:p>
        </w:tc>
      </w:tr>
      <w:tr w:rsidR="00352A0C" w:rsidRPr="008C3D35" w14:paraId="4A21682E" w14:textId="77777777" w:rsidTr="00CB5AF6">
        <w:tc>
          <w:tcPr>
            <w:tcW w:w="812" w:type="dxa"/>
            <w:shd w:val="clear" w:color="auto" w:fill="auto"/>
          </w:tcPr>
          <w:p w14:paraId="08C52AD3" w14:textId="3C52403A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4444" w:type="dxa"/>
            <w:shd w:val="clear" w:color="auto" w:fill="auto"/>
          </w:tcPr>
          <w:p w14:paraId="0F08A01F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In LogicalChannelConfig</w:t>
            </w:r>
          </w:p>
          <w:p w14:paraId="58F372F7" w14:textId="77777777" w:rsidR="00352A0C" w:rsidRPr="00B83655" w:rsidRDefault="00352A0C" w:rsidP="00CB5AF6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-- </w:t>
            </w:r>
            <w:r w:rsidRPr="00B83655">
              <w:rPr>
                <w:color w:val="808080"/>
              </w:rPr>
              <w:t>Detailed handling of restrictions (UP email discussion)</w:t>
            </w:r>
          </w:p>
          <w:p w14:paraId="0E8E664B" w14:textId="77777777" w:rsidR="00352A0C" w:rsidRPr="0094085F" w:rsidRDefault="00352A0C" w:rsidP="00CB5AF6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B83655">
              <w:rPr>
                <w:color w:val="808080"/>
              </w:rPr>
              <w:t>-- Defined in L1 parameters but the value range must be checked.</w:t>
            </w:r>
          </w:p>
        </w:tc>
        <w:tc>
          <w:tcPr>
            <w:tcW w:w="988" w:type="dxa"/>
            <w:shd w:val="clear" w:color="auto" w:fill="auto"/>
          </w:tcPr>
          <w:p w14:paraId="07F708B1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2B151FAE" w14:textId="57909E84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46D2496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3D3BC924" w14:textId="77777777" w:rsidTr="00CB5AF6">
        <w:tc>
          <w:tcPr>
            <w:tcW w:w="812" w:type="dxa"/>
            <w:shd w:val="clear" w:color="auto" w:fill="auto"/>
          </w:tcPr>
          <w:p w14:paraId="7CFB1478" w14:textId="1E5B24D2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4444" w:type="dxa"/>
            <w:shd w:val="clear" w:color="auto" w:fill="auto"/>
          </w:tcPr>
          <w:p w14:paraId="474D31C9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94085F">
              <w:rPr>
                <w:rFonts w:ascii="Arial" w:hAnsi="Arial" w:cs="Arial"/>
                <w:sz w:val="18"/>
                <w:lang w:eastAsia="ko-KR"/>
              </w:rPr>
              <w:t>drx-RetransmissionTimerDL</w:t>
            </w:r>
            <w:r>
              <w:rPr>
                <w:rFonts w:ascii="Arial" w:hAnsi="Arial" w:cs="Arial"/>
                <w:sz w:val="18"/>
                <w:lang w:eastAsia="ko-KR"/>
              </w:rPr>
              <w:t>/UL</w:t>
            </w:r>
          </w:p>
          <w:p w14:paraId="777BBEF6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94085F">
              <w:rPr>
                <w:rFonts w:ascii="Arial" w:hAnsi="Arial" w:cs="Arial"/>
                <w:sz w:val="18"/>
                <w:lang w:eastAsia="ko-KR"/>
              </w:rPr>
              <w:t>units and dependency on numerology for DL and UL retransmission timers</w:t>
            </w:r>
          </w:p>
        </w:tc>
        <w:tc>
          <w:tcPr>
            <w:tcW w:w="988" w:type="dxa"/>
            <w:shd w:val="clear" w:color="auto" w:fill="auto"/>
          </w:tcPr>
          <w:p w14:paraId="6159E67D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0EC44D1" w14:textId="621E0192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1318E5FD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5ABF5FE9" w14:textId="77777777" w:rsidTr="00CB5AF6">
        <w:tc>
          <w:tcPr>
            <w:tcW w:w="812" w:type="dxa"/>
            <w:shd w:val="clear" w:color="auto" w:fill="auto"/>
          </w:tcPr>
          <w:p w14:paraId="39A046B1" w14:textId="0502C523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3</w:t>
            </w:r>
          </w:p>
        </w:tc>
        <w:tc>
          <w:tcPr>
            <w:tcW w:w="4444" w:type="dxa"/>
            <w:shd w:val="clear" w:color="auto" w:fill="auto"/>
          </w:tcPr>
          <w:p w14:paraId="54C4BB42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94085F">
              <w:rPr>
                <w:rFonts w:ascii="Arial" w:hAnsi="Arial" w:cs="Arial"/>
                <w:sz w:val="18"/>
                <w:lang w:eastAsia="ko-KR"/>
              </w:rPr>
              <w:t>other values for periodicBSR-Timer</w:t>
            </w:r>
          </w:p>
          <w:p w14:paraId="1A50AD58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0ms</w:t>
            </w:r>
          </w:p>
        </w:tc>
        <w:tc>
          <w:tcPr>
            <w:tcW w:w="988" w:type="dxa"/>
            <w:shd w:val="clear" w:color="auto" w:fill="auto"/>
          </w:tcPr>
          <w:p w14:paraId="2416BEB2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179E6F35" w14:textId="342F332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41D151A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2C98934F" w14:textId="77777777" w:rsidTr="00CB5AF6">
        <w:tc>
          <w:tcPr>
            <w:tcW w:w="812" w:type="dxa"/>
            <w:shd w:val="clear" w:color="auto" w:fill="auto"/>
          </w:tcPr>
          <w:p w14:paraId="3BD78A0F" w14:textId="0EA7518C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4444" w:type="dxa"/>
            <w:shd w:val="clear" w:color="auto" w:fill="auto"/>
          </w:tcPr>
          <w:p w14:paraId="56D82495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>phr-ModeOtherCG</w:t>
            </w:r>
          </w:p>
        </w:tc>
        <w:tc>
          <w:tcPr>
            <w:tcW w:w="988" w:type="dxa"/>
            <w:shd w:val="clear" w:color="auto" w:fill="auto"/>
          </w:tcPr>
          <w:p w14:paraId="3D005EBE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23F671B" w14:textId="11CA355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563469B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4A38B9F" w14:textId="77777777" w:rsidTr="00CB5AF6">
        <w:tc>
          <w:tcPr>
            <w:tcW w:w="812" w:type="dxa"/>
            <w:shd w:val="clear" w:color="auto" w:fill="auto"/>
          </w:tcPr>
          <w:p w14:paraId="7457FFDC" w14:textId="34F481DB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del w:id="367" w:author="david lecompte" w:date="2017-12-07T23:28:00Z">
              <w:r w:rsidDel="00DB6850">
                <w:rPr>
                  <w:rFonts w:ascii="Arial" w:hAnsi="Arial" w:cs="Arial"/>
                  <w:sz w:val="18"/>
                  <w:lang w:eastAsia="ko-KR"/>
                </w:rPr>
                <w:delText>5</w:delText>
              </w:r>
            </w:del>
          </w:p>
        </w:tc>
        <w:tc>
          <w:tcPr>
            <w:tcW w:w="4444" w:type="dxa"/>
            <w:shd w:val="clear" w:color="auto" w:fill="auto"/>
          </w:tcPr>
          <w:p w14:paraId="6EFF83AB" w14:textId="69BDE484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del w:id="368" w:author="david lecompte" w:date="2017-12-07T23:28:00Z">
              <w:r w:rsidRPr="00FB5B74" w:rsidDel="00DB6850">
                <w:rPr>
                  <w:rFonts w:ascii="Arial" w:hAnsi="Arial" w:cs="Arial"/>
                  <w:sz w:val="18"/>
                  <w:lang w:eastAsia="ko-KR"/>
                </w:rPr>
                <w:delText>support bInfinity for ul-DataSplitThreshold</w:delText>
              </w:r>
            </w:del>
          </w:p>
        </w:tc>
        <w:tc>
          <w:tcPr>
            <w:tcW w:w="988" w:type="dxa"/>
            <w:shd w:val="clear" w:color="auto" w:fill="auto"/>
          </w:tcPr>
          <w:p w14:paraId="5B6B34ED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3ADA410A" w14:textId="156CF9BD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1FDE769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7009FC2D" w14:textId="77777777" w:rsidTr="00CB5AF6">
        <w:tc>
          <w:tcPr>
            <w:tcW w:w="812" w:type="dxa"/>
            <w:shd w:val="clear" w:color="auto" w:fill="auto"/>
          </w:tcPr>
          <w:p w14:paraId="713042DA" w14:textId="6ABDE5CA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6</w:t>
            </w:r>
          </w:p>
        </w:tc>
        <w:tc>
          <w:tcPr>
            <w:tcW w:w="4444" w:type="dxa"/>
            <w:shd w:val="clear" w:color="auto" w:fill="auto"/>
          </w:tcPr>
          <w:p w14:paraId="63819B35" w14:textId="77777777" w:rsidR="00352A0C" w:rsidRPr="00FB5B74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>whether ms0 is the same like outOfOrderDelivery</w:t>
            </w:r>
          </w:p>
          <w:p w14:paraId="7E2C1D63" w14:textId="77777777" w:rsidR="00352A0C" w:rsidRPr="00FB5B74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ab/>
            </w:r>
          </w:p>
        </w:tc>
        <w:tc>
          <w:tcPr>
            <w:tcW w:w="988" w:type="dxa"/>
            <w:shd w:val="clear" w:color="auto" w:fill="auto"/>
          </w:tcPr>
          <w:p w14:paraId="7D7056B2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9BAF50E" w14:textId="10B584CE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745806CE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FC8E8A6" w14:textId="77777777" w:rsidTr="00352A0C">
        <w:tc>
          <w:tcPr>
            <w:tcW w:w="812" w:type="dxa"/>
            <w:shd w:val="clear" w:color="auto" w:fill="auto"/>
          </w:tcPr>
          <w:p w14:paraId="4A1C478D" w14:textId="41CD4F77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7</w:t>
            </w:r>
          </w:p>
        </w:tc>
        <w:tc>
          <w:tcPr>
            <w:tcW w:w="4444" w:type="dxa"/>
            <w:shd w:val="clear" w:color="auto" w:fill="auto"/>
          </w:tcPr>
          <w:p w14:paraId="39F1DA25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>new values for t-Reordering</w:t>
            </w:r>
          </w:p>
        </w:tc>
        <w:tc>
          <w:tcPr>
            <w:tcW w:w="988" w:type="dxa"/>
            <w:shd w:val="clear" w:color="auto" w:fill="auto"/>
          </w:tcPr>
          <w:p w14:paraId="0E4A82D4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tcBorders>
              <w:bottom w:val="single" w:sz="4" w:space="0" w:color="000000"/>
            </w:tcBorders>
            <w:shd w:val="clear" w:color="auto" w:fill="auto"/>
          </w:tcPr>
          <w:p w14:paraId="5B89BA22" w14:textId="1EB48EB5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4DB69041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405193C9" w14:textId="77777777" w:rsidTr="00352A0C">
        <w:tc>
          <w:tcPr>
            <w:tcW w:w="812" w:type="dxa"/>
            <w:shd w:val="clear" w:color="auto" w:fill="auto"/>
          </w:tcPr>
          <w:p w14:paraId="09921CBF" w14:textId="33F6E438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8</w:t>
            </w:r>
          </w:p>
        </w:tc>
        <w:tc>
          <w:tcPr>
            <w:tcW w:w="4444" w:type="dxa"/>
            <w:shd w:val="clear" w:color="auto" w:fill="auto"/>
          </w:tcPr>
          <w:p w14:paraId="4565895A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ROHC </w:t>
            </w:r>
            <w:r w:rsidRPr="00FB5B74">
              <w:rPr>
                <w:rFonts w:ascii="Arial" w:hAnsi="Arial" w:cs="Arial"/>
                <w:sz w:val="18"/>
                <w:lang w:eastAsia="ko-KR"/>
              </w:rPr>
              <w:t>restrictions for split bearers</w:t>
            </w:r>
          </w:p>
        </w:tc>
        <w:tc>
          <w:tcPr>
            <w:tcW w:w="988" w:type="dxa"/>
            <w:shd w:val="clear" w:color="auto" w:fill="auto"/>
          </w:tcPr>
          <w:p w14:paraId="635323D9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7933A17" w14:textId="0FD36E41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6283A4E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8FCC757" w14:textId="77777777" w:rsidTr="00352A0C">
        <w:tc>
          <w:tcPr>
            <w:tcW w:w="812" w:type="dxa"/>
            <w:shd w:val="clear" w:color="auto" w:fill="auto"/>
          </w:tcPr>
          <w:p w14:paraId="149F4A82" w14:textId="44B70E94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4444" w:type="dxa"/>
            <w:shd w:val="clear" w:color="auto" w:fill="auto"/>
          </w:tcPr>
          <w:p w14:paraId="3DFA1174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ROHC</w:t>
            </w:r>
            <w:r w:rsidRPr="00FB5B74">
              <w:rPr>
                <w:rFonts w:ascii="Arial" w:hAnsi="Arial" w:cs="Arial"/>
                <w:sz w:val="18"/>
                <w:lang w:eastAsia="ko-KR"/>
              </w:rPr>
              <w:t xml:space="preserve"> restrictions on reconfigurations (e.g. only at reconfiguration involving PDCP re-establishment)</w:t>
            </w:r>
          </w:p>
        </w:tc>
        <w:tc>
          <w:tcPr>
            <w:tcW w:w="988" w:type="dxa"/>
            <w:shd w:val="clear" w:color="auto" w:fill="auto"/>
          </w:tcPr>
          <w:p w14:paraId="3D7C59C5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68CB11B" w14:textId="3D396571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E735125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44F07ABA" w14:textId="77777777" w:rsidTr="00CB5AF6">
        <w:tc>
          <w:tcPr>
            <w:tcW w:w="812" w:type="dxa"/>
            <w:shd w:val="clear" w:color="auto" w:fill="auto"/>
          </w:tcPr>
          <w:p w14:paraId="447838B6" w14:textId="3564D011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4444" w:type="dxa"/>
            <w:shd w:val="clear" w:color="auto" w:fill="auto"/>
          </w:tcPr>
          <w:p w14:paraId="53246B5E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</w:t>
            </w:r>
            <w:r w:rsidRPr="00FB5B74">
              <w:rPr>
                <w:rFonts w:ascii="Arial" w:hAnsi="Arial" w:cs="Arial"/>
                <w:sz w:val="18"/>
                <w:lang w:eastAsia="ko-KR"/>
              </w:rPr>
              <w:t>ext to indicate where to find the key.</w:t>
            </w:r>
          </w:p>
        </w:tc>
        <w:tc>
          <w:tcPr>
            <w:tcW w:w="988" w:type="dxa"/>
            <w:shd w:val="clear" w:color="auto" w:fill="auto"/>
          </w:tcPr>
          <w:p w14:paraId="3737D967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749C1F9A" w14:textId="5DF571DF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24755953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373BA44B" w14:textId="77777777" w:rsidTr="00CB5AF6">
        <w:tc>
          <w:tcPr>
            <w:tcW w:w="812" w:type="dxa"/>
            <w:shd w:val="clear" w:color="auto" w:fill="auto"/>
          </w:tcPr>
          <w:p w14:paraId="58A1068A" w14:textId="41F6CF55" w:rsidR="00352A0C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4444" w:type="dxa"/>
            <w:shd w:val="clear" w:color="auto" w:fill="auto"/>
          </w:tcPr>
          <w:p w14:paraId="3484B539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MaxCID </w:t>
            </w:r>
            <w:r w:rsidRPr="00FB5B74">
              <w:rPr>
                <w:rFonts w:ascii="Arial" w:hAnsi="Arial" w:cs="Arial"/>
                <w:sz w:val="18"/>
                <w:lang w:eastAsia="ko-KR"/>
              </w:rPr>
              <w:t>need to specify something with respect to UE capabilities.</w:t>
            </w:r>
          </w:p>
        </w:tc>
        <w:tc>
          <w:tcPr>
            <w:tcW w:w="988" w:type="dxa"/>
            <w:shd w:val="clear" w:color="auto" w:fill="auto"/>
          </w:tcPr>
          <w:p w14:paraId="6229246C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F671F78" w14:textId="2C1E5F5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122F2F70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2A3CEE7" w14:textId="77777777" w:rsidTr="00CB5AF6">
        <w:tc>
          <w:tcPr>
            <w:tcW w:w="812" w:type="dxa"/>
            <w:shd w:val="clear" w:color="auto" w:fill="auto"/>
          </w:tcPr>
          <w:p w14:paraId="061AAB77" w14:textId="332DDFB0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4444" w:type="dxa"/>
            <w:shd w:val="clear" w:color="auto" w:fill="auto"/>
          </w:tcPr>
          <w:p w14:paraId="48309C04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RACH: </w:t>
            </w:r>
            <w:r w:rsidRPr="00325874">
              <w:rPr>
                <w:rFonts w:ascii="Arial" w:hAnsi="Arial" w:cs="Arial"/>
                <w:sz w:val="18"/>
                <w:lang w:eastAsia="ko-KR"/>
              </w:rPr>
              <w:t>whether any of the parameter(s) in the L1 TP should be within CBRA-SSB-ResourceList</w:t>
            </w:r>
          </w:p>
        </w:tc>
        <w:tc>
          <w:tcPr>
            <w:tcW w:w="988" w:type="dxa"/>
            <w:shd w:val="clear" w:color="auto" w:fill="auto"/>
          </w:tcPr>
          <w:p w14:paraId="0BDE309B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5FB540B" w14:textId="243C529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75D40A80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035CE907" w14:textId="77777777" w:rsidTr="00CB5AF6">
        <w:tc>
          <w:tcPr>
            <w:tcW w:w="812" w:type="dxa"/>
            <w:shd w:val="clear" w:color="auto" w:fill="auto"/>
          </w:tcPr>
          <w:p w14:paraId="41455E3E" w14:textId="3784BB9B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3</w:t>
            </w:r>
          </w:p>
        </w:tc>
        <w:tc>
          <w:tcPr>
            <w:tcW w:w="4444" w:type="dxa"/>
            <w:shd w:val="clear" w:color="auto" w:fill="auto"/>
          </w:tcPr>
          <w:p w14:paraId="1D3D40B3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325874">
              <w:rPr>
                <w:rFonts w:ascii="Arial" w:hAnsi="Arial" w:cs="Arial"/>
                <w:sz w:val="18"/>
                <w:lang w:eastAsia="ko-KR"/>
              </w:rPr>
              <w:t>ra-Msg3SizeGroupA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values</w:t>
            </w:r>
          </w:p>
        </w:tc>
        <w:tc>
          <w:tcPr>
            <w:tcW w:w="988" w:type="dxa"/>
            <w:shd w:val="clear" w:color="auto" w:fill="auto"/>
          </w:tcPr>
          <w:p w14:paraId="51E7D424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45C23CFF" w14:textId="3939375C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47AAED42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9B53830" w14:textId="77777777" w:rsidTr="00CB5AF6">
        <w:tc>
          <w:tcPr>
            <w:tcW w:w="812" w:type="dxa"/>
            <w:shd w:val="clear" w:color="auto" w:fill="auto"/>
          </w:tcPr>
          <w:p w14:paraId="1E64622C" w14:textId="6A71C83D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4444" w:type="dxa"/>
            <w:shd w:val="clear" w:color="auto" w:fill="auto"/>
          </w:tcPr>
          <w:p w14:paraId="0C170768" w14:textId="77777777" w:rsidR="00352A0C" w:rsidRPr="00325874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325874">
              <w:rPr>
                <w:rFonts w:ascii="Arial" w:hAnsi="Arial" w:cs="Arial"/>
                <w:sz w:val="18"/>
                <w:lang w:eastAsia="ko-KR"/>
              </w:rPr>
              <w:t>Need and definition of messagePowerOffsetGroupB</w:t>
            </w:r>
          </w:p>
        </w:tc>
        <w:tc>
          <w:tcPr>
            <w:tcW w:w="988" w:type="dxa"/>
            <w:shd w:val="clear" w:color="auto" w:fill="auto"/>
          </w:tcPr>
          <w:p w14:paraId="6A83D6F4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EDA34FE" w14:textId="630D895B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742FD2C1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720953E8" w14:textId="77777777" w:rsidTr="00CB5AF6">
        <w:tc>
          <w:tcPr>
            <w:tcW w:w="812" w:type="dxa"/>
            <w:shd w:val="clear" w:color="auto" w:fill="auto"/>
          </w:tcPr>
          <w:p w14:paraId="68396FDD" w14:textId="0587B3F7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5</w:t>
            </w:r>
          </w:p>
        </w:tc>
        <w:tc>
          <w:tcPr>
            <w:tcW w:w="4444" w:type="dxa"/>
            <w:shd w:val="clear" w:color="auto" w:fill="auto"/>
          </w:tcPr>
          <w:p w14:paraId="7E8556BC" w14:textId="77777777" w:rsidR="00352A0C" w:rsidRPr="00325874" w:rsidRDefault="00352A0C" w:rsidP="00CB5AF6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  <w:r w:rsidRPr="00325874">
              <w:rPr>
                <w:rFonts w:ascii="Arial" w:hAnsi="Arial" w:cs="Arial"/>
                <w:sz w:val="18"/>
                <w:lang w:val="en-US" w:eastAsia="ko-KR"/>
              </w:rPr>
              <w:t>resources for msg1-based on-demand SI request</w:t>
            </w:r>
          </w:p>
        </w:tc>
        <w:tc>
          <w:tcPr>
            <w:tcW w:w="988" w:type="dxa"/>
            <w:shd w:val="clear" w:color="auto" w:fill="auto"/>
          </w:tcPr>
          <w:p w14:paraId="5C5D6840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6754621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5C102286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27A043A7" w14:textId="77777777" w:rsidTr="00CB5AF6">
        <w:tc>
          <w:tcPr>
            <w:tcW w:w="812" w:type="dxa"/>
            <w:shd w:val="clear" w:color="auto" w:fill="auto"/>
          </w:tcPr>
          <w:p w14:paraId="6AE4D454" w14:textId="6F295E22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6</w:t>
            </w:r>
          </w:p>
        </w:tc>
        <w:tc>
          <w:tcPr>
            <w:tcW w:w="4444" w:type="dxa"/>
            <w:shd w:val="clear" w:color="auto" w:fill="auto"/>
          </w:tcPr>
          <w:p w14:paraId="67B28DD4" w14:textId="77777777" w:rsidR="00352A0C" w:rsidRPr="00325874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325874">
              <w:rPr>
                <w:rFonts w:ascii="Arial" w:hAnsi="Arial" w:cs="Arial"/>
                <w:sz w:val="18"/>
                <w:lang w:val="en-US" w:eastAsia="ko-KR"/>
              </w:rPr>
              <w:t>resources for beam failure recovery request</w:t>
            </w:r>
          </w:p>
        </w:tc>
        <w:tc>
          <w:tcPr>
            <w:tcW w:w="988" w:type="dxa"/>
            <w:shd w:val="clear" w:color="auto" w:fill="auto"/>
          </w:tcPr>
          <w:p w14:paraId="47F7ECD6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D459A06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42328835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23CFE006" w14:textId="77777777" w:rsidTr="00CB5AF6">
        <w:tc>
          <w:tcPr>
            <w:tcW w:w="812" w:type="dxa"/>
            <w:shd w:val="clear" w:color="auto" w:fill="auto"/>
          </w:tcPr>
          <w:p w14:paraId="4A5034CF" w14:textId="11E0F976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7</w:t>
            </w:r>
          </w:p>
        </w:tc>
        <w:tc>
          <w:tcPr>
            <w:tcW w:w="4444" w:type="dxa"/>
            <w:shd w:val="clear" w:color="auto" w:fill="auto"/>
          </w:tcPr>
          <w:p w14:paraId="0206CC8F" w14:textId="77777777" w:rsidR="00352A0C" w:rsidRPr="00325874" w:rsidRDefault="00352A0C" w:rsidP="00CB5AF6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>RA resources definition</w:t>
            </w:r>
          </w:p>
        </w:tc>
        <w:tc>
          <w:tcPr>
            <w:tcW w:w="988" w:type="dxa"/>
            <w:shd w:val="clear" w:color="auto" w:fill="auto"/>
          </w:tcPr>
          <w:p w14:paraId="59E237E1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68699D7" w14:textId="195B4619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04C8BB8E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0A0D9F51" w14:textId="77777777" w:rsidTr="00CB5AF6">
        <w:tc>
          <w:tcPr>
            <w:tcW w:w="812" w:type="dxa"/>
            <w:shd w:val="clear" w:color="auto" w:fill="auto"/>
          </w:tcPr>
          <w:p w14:paraId="78D20AD0" w14:textId="2171E25F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18</w:t>
            </w:r>
          </w:p>
        </w:tc>
        <w:tc>
          <w:tcPr>
            <w:tcW w:w="4444" w:type="dxa"/>
            <w:shd w:val="clear" w:color="auto" w:fill="auto"/>
          </w:tcPr>
          <w:p w14:paraId="2CF5B617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>CSI-RS resources for CSI-RS based RA</w:t>
            </w:r>
          </w:p>
        </w:tc>
        <w:tc>
          <w:tcPr>
            <w:tcW w:w="988" w:type="dxa"/>
            <w:shd w:val="clear" w:color="auto" w:fill="auto"/>
          </w:tcPr>
          <w:p w14:paraId="695752D1" w14:textId="77777777" w:rsidR="00352A0C" w:rsidRPr="00325874" w:rsidRDefault="00352A0C" w:rsidP="00CB5AF6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610FA2F" w14:textId="5D9CDEFC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45ACA3E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289FAAC3" w14:textId="77777777" w:rsidTr="00352A0C">
        <w:tc>
          <w:tcPr>
            <w:tcW w:w="812" w:type="dxa"/>
            <w:shd w:val="clear" w:color="auto" w:fill="auto"/>
          </w:tcPr>
          <w:p w14:paraId="47A5A464" w14:textId="6F56BEF1" w:rsidR="00352A0C" w:rsidRPr="008C3D35" w:rsidRDefault="005F0C89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4444" w:type="dxa"/>
            <w:shd w:val="clear" w:color="auto" w:fill="auto"/>
          </w:tcPr>
          <w:p w14:paraId="38A0727C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 xml:space="preserve">t-Reassembly: </w:t>
            </w:r>
            <w:r w:rsidRPr="00325874">
              <w:rPr>
                <w:rFonts w:ascii="Arial" w:hAnsi="Arial" w:cs="Arial"/>
                <w:sz w:val="18"/>
                <w:lang w:val="en-US" w:eastAsia="ko-KR"/>
              </w:rPr>
              <w:t>whether ms1600 is supported in this version of the specification.</w:t>
            </w:r>
          </w:p>
        </w:tc>
        <w:tc>
          <w:tcPr>
            <w:tcW w:w="988" w:type="dxa"/>
            <w:shd w:val="clear" w:color="auto" w:fill="auto"/>
          </w:tcPr>
          <w:p w14:paraId="7E54D6EF" w14:textId="77777777" w:rsidR="00352A0C" w:rsidRPr="00325874" w:rsidRDefault="00352A0C" w:rsidP="00CB5AF6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1471" w:type="dxa"/>
            <w:tcBorders>
              <w:bottom w:val="single" w:sz="4" w:space="0" w:color="000000"/>
            </w:tcBorders>
            <w:shd w:val="clear" w:color="auto" w:fill="auto"/>
          </w:tcPr>
          <w:p w14:paraId="17C69180" w14:textId="66234256" w:rsidR="00352A0C" w:rsidRPr="00325874" w:rsidRDefault="00352A0C" w:rsidP="00CB5AF6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7C8ACF3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888F522" w14:textId="77777777" w:rsidTr="00CB5AF6">
        <w:tc>
          <w:tcPr>
            <w:tcW w:w="812" w:type="dxa"/>
            <w:shd w:val="clear" w:color="auto" w:fill="auto"/>
          </w:tcPr>
          <w:p w14:paraId="092B7A65" w14:textId="7CA800C1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0</w:t>
            </w:r>
          </w:p>
        </w:tc>
        <w:tc>
          <w:tcPr>
            <w:tcW w:w="4444" w:type="dxa"/>
            <w:shd w:val="clear" w:color="auto" w:fill="auto"/>
          </w:tcPr>
          <w:p w14:paraId="64032A43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SDAP: </w:t>
            </w:r>
            <w:r w:rsidRPr="00325874">
              <w:rPr>
                <w:rFonts w:ascii="Arial" w:hAnsi="Arial" w:cs="Arial"/>
                <w:sz w:val="18"/>
                <w:lang w:eastAsia="ko-KR"/>
              </w:rPr>
              <w:t>separate configuration for UL and DL</w:t>
            </w:r>
          </w:p>
        </w:tc>
        <w:tc>
          <w:tcPr>
            <w:tcW w:w="988" w:type="dxa"/>
            <w:shd w:val="clear" w:color="auto" w:fill="auto"/>
          </w:tcPr>
          <w:p w14:paraId="687947AB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FBF6A94" w14:textId="3E47C223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D68621E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413551A5" w14:textId="77777777" w:rsidTr="00CB5AF6">
        <w:tc>
          <w:tcPr>
            <w:tcW w:w="812" w:type="dxa"/>
            <w:shd w:val="clear" w:color="auto" w:fill="auto"/>
          </w:tcPr>
          <w:p w14:paraId="69310A31" w14:textId="1A942D8E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4444" w:type="dxa"/>
            <w:shd w:val="clear" w:color="auto" w:fill="auto"/>
          </w:tcPr>
          <w:p w14:paraId="1960E8C6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SDAP: improvement for QoS mapping (toaddmod?)</w:t>
            </w:r>
          </w:p>
        </w:tc>
        <w:tc>
          <w:tcPr>
            <w:tcW w:w="988" w:type="dxa"/>
            <w:shd w:val="clear" w:color="auto" w:fill="auto"/>
          </w:tcPr>
          <w:p w14:paraId="35CEA7C8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40771CE" w14:textId="61EF81C5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CA5D6FC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422ED0D6" w14:textId="77777777" w:rsidTr="00CB5AF6">
        <w:tc>
          <w:tcPr>
            <w:tcW w:w="812" w:type="dxa"/>
            <w:shd w:val="clear" w:color="auto" w:fill="auto"/>
          </w:tcPr>
          <w:p w14:paraId="358A0773" w14:textId="592850C0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4444" w:type="dxa"/>
            <w:shd w:val="clear" w:color="auto" w:fill="auto"/>
          </w:tcPr>
          <w:p w14:paraId="0B4C9ED2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SDAP: reflective QoS</w:t>
            </w:r>
          </w:p>
        </w:tc>
        <w:tc>
          <w:tcPr>
            <w:tcW w:w="988" w:type="dxa"/>
            <w:shd w:val="clear" w:color="auto" w:fill="auto"/>
          </w:tcPr>
          <w:p w14:paraId="1575A22D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CDB618D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73A49D1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5E86DBE1" w14:textId="77777777" w:rsidTr="00CB5AF6">
        <w:tc>
          <w:tcPr>
            <w:tcW w:w="812" w:type="dxa"/>
            <w:shd w:val="clear" w:color="auto" w:fill="auto"/>
          </w:tcPr>
          <w:p w14:paraId="190E6987" w14:textId="1AFD60BF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3</w:t>
            </w:r>
          </w:p>
        </w:tc>
        <w:tc>
          <w:tcPr>
            <w:tcW w:w="4444" w:type="dxa"/>
            <w:shd w:val="clear" w:color="auto" w:fill="auto"/>
          </w:tcPr>
          <w:p w14:paraId="58F313F8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TAGs</w:t>
            </w:r>
          </w:p>
        </w:tc>
        <w:tc>
          <w:tcPr>
            <w:tcW w:w="988" w:type="dxa"/>
            <w:shd w:val="clear" w:color="auto" w:fill="auto"/>
          </w:tcPr>
          <w:p w14:paraId="0051E637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0F98CA4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095666A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7BEBCF05" w14:textId="77777777" w:rsidTr="00CB5AF6">
        <w:tc>
          <w:tcPr>
            <w:tcW w:w="812" w:type="dxa"/>
            <w:shd w:val="clear" w:color="auto" w:fill="auto"/>
          </w:tcPr>
          <w:p w14:paraId="76AE2BBD" w14:textId="7C4418EB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4444" w:type="dxa"/>
            <w:shd w:val="clear" w:color="auto" w:fill="auto"/>
          </w:tcPr>
          <w:p w14:paraId="12D0EC2C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SR configurations per cell group</w:t>
            </w:r>
          </w:p>
        </w:tc>
        <w:tc>
          <w:tcPr>
            <w:tcW w:w="988" w:type="dxa"/>
            <w:shd w:val="clear" w:color="auto" w:fill="auto"/>
          </w:tcPr>
          <w:p w14:paraId="740106DC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6710C92" w14:textId="77777777" w:rsidR="00352A0C" w:rsidRPr="008C3D35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19FC378D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1D83B6A7" w14:textId="77777777" w:rsidTr="00CB5AF6">
        <w:tc>
          <w:tcPr>
            <w:tcW w:w="812" w:type="dxa"/>
            <w:shd w:val="clear" w:color="auto" w:fill="auto"/>
          </w:tcPr>
          <w:p w14:paraId="2071F8DE" w14:textId="63BD639D" w:rsidR="00352A0C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5</w:t>
            </w:r>
          </w:p>
        </w:tc>
        <w:tc>
          <w:tcPr>
            <w:tcW w:w="4444" w:type="dxa"/>
            <w:shd w:val="clear" w:color="auto" w:fill="auto"/>
          </w:tcPr>
          <w:p w14:paraId="4F650E7A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LCID</w:t>
            </w:r>
          </w:p>
        </w:tc>
        <w:tc>
          <w:tcPr>
            <w:tcW w:w="988" w:type="dxa"/>
            <w:shd w:val="clear" w:color="auto" w:fill="auto"/>
          </w:tcPr>
          <w:p w14:paraId="72E93024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76E8BC67" w14:textId="77777777" w:rsidR="00352A0C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5990A7D7" w14:textId="77777777" w:rsidR="00352A0C" w:rsidRPr="004F534F" w:rsidRDefault="00352A0C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709A1" w:rsidRPr="008C3D35" w14:paraId="7DD2F9B8" w14:textId="77777777" w:rsidTr="00CB5AF6">
        <w:tc>
          <w:tcPr>
            <w:tcW w:w="812" w:type="dxa"/>
            <w:shd w:val="clear" w:color="auto" w:fill="auto"/>
          </w:tcPr>
          <w:p w14:paraId="1D6E60FE" w14:textId="5CE4D8BE" w:rsidR="00E709A1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6</w:t>
            </w:r>
          </w:p>
        </w:tc>
        <w:tc>
          <w:tcPr>
            <w:tcW w:w="4444" w:type="dxa"/>
            <w:shd w:val="clear" w:color="auto" w:fill="auto"/>
          </w:tcPr>
          <w:p w14:paraId="2E8BA912" w14:textId="21C2FBFC" w:rsidR="00E709A1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Resource for beam failure recovery request per BWP ?</w:t>
            </w:r>
          </w:p>
        </w:tc>
        <w:tc>
          <w:tcPr>
            <w:tcW w:w="988" w:type="dxa"/>
            <w:shd w:val="clear" w:color="auto" w:fill="auto"/>
          </w:tcPr>
          <w:p w14:paraId="3EE1E53D" w14:textId="77777777" w:rsidR="00E709A1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7B243CDC" w14:textId="1066DA3F" w:rsidR="00E709A1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83FACBF" w14:textId="77777777" w:rsidR="00E709A1" w:rsidRPr="004F534F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709A1" w:rsidRPr="008C3D35" w14:paraId="749BE750" w14:textId="77777777" w:rsidTr="00CB5AF6">
        <w:tc>
          <w:tcPr>
            <w:tcW w:w="812" w:type="dxa"/>
            <w:shd w:val="clear" w:color="auto" w:fill="auto"/>
          </w:tcPr>
          <w:p w14:paraId="55643E5D" w14:textId="29E0AB29" w:rsidR="00E709A1" w:rsidRPr="008C3D35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  <w:r w:rsidR="005F0C89">
              <w:rPr>
                <w:rFonts w:ascii="Arial" w:hAnsi="Arial" w:cs="Arial"/>
                <w:sz w:val="18"/>
                <w:lang w:eastAsia="ko-KR"/>
              </w:rPr>
              <w:t>7</w:t>
            </w:r>
          </w:p>
        </w:tc>
        <w:tc>
          <w:tcPr>
            <w:tcW w:w="4444" w:type="dxa"/>
            <w:shd w:val="clear" w:color="auto" w:fill="auto"/>
          </w:tcPr>
          <w:p w14:paraId="01B94A15" w14:textId="1C05D17D" w:rsidR="00E709A1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Resources for SR configurations</w:t>
            </w:r>
          </w:p>
        </w:tc>
        <w:tc>
          <w:tcPr>
            <w:tcW w:w="988" w:type="dxa"/>
            <w:shd w:val="clear" w:color="auto" w:fill="auto"/>
          </w:tcPr>
          <w:p w14:paraId="3C5BC85E" w14:textId="77777777" w:rsidR="00E709A1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28229598" w14:textId="30340AD7" w:rsidR="00E709A1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51D1B1B9" w14:textId="77777777" w:rsidR="00E709A1" w:rsidRPr="004F534F" w:rsidRDefault="00E709A1" w:rsidP="00CB5AF6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B047E3" w:rsidRPr="008C3D35" w14:paraId="07C8233F" w14:textId="77777777" w:rsidTr="00CB5AF6">
        <w:trPr>
          <w:ins w:id="369" w:author="david lecompte" w:date="2017-12-12T17:49:00Z"/>
        </w:trPr>
        <w:tc>
          <w:tcPr>
            <w:tcW w:w="812" w:type="dxa"/>
            <w:shd w:val="clear" w:color="auto" w:fill="auto"/>
          </w:tcPr>
          <w:p w14:paraId="4C1B272E" w14:textId="23FCE75A" w:rsidR="00B047E3" w:rsidRDefault="00B047E3" w:rsidP="00CB5AF6">
            <w:pPr>
              <w:spacing w:after="60"/>
              <w:rPr>
                <w:ins w:id="370" w:author="david lecompte" w:date="2017-12-12T17:49:00Z"/>
                <w:rFonts w:ascii="Arial" w:hAnsi="Arial" w:cs="Arial"/>
                <w:sz w:val="18"/>
                <w:lang w:eastAsia="ko-KR"/>
              </w:rPr>
            </w:pPr>
            <w:ins w:id="371" w:author="david lecompte" w:date="2017-12-12T17:49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4444" w:type="dxa"/>
            <w:shd w:val="clear" w:color="auto" w:fill="auto"/>
          </w:tcPr>
          <w:p w14:paraId="48BAE428" w14:textId="38443BC4" w:rsidR="00B047E3" w:rsidRDefault="00B047E3" w:rsidP="00CB5AF6">
            <w:pPr>
              <w:spacing w:after="60"/>
              <w:rPr>
                <w:ins w:id="372" w:author="david lecompte" w:date="2017-12-12T17:49:00Z"/>
                <w:rFonts w:ascii="Arial" w:hAnsi="Arial" w:cs="Arial"/>
                <w:sz w:val="18"/>
                <w:lang w:eastAsia="ko-KR"/>
              </w:rPr>
            </w:pPr>
            <w:ins w:id="373" w:author="david lecompte" w:date="2017-12-12T17:49:00Z">
              <w:r>
                <w:rPr>
                  <w:rFonts w:ascii="Arial" w:hAnsi="Arial" w:cs="Arial"/>
                  <w:sz w:val="18"/>
                  <w:lang w:eastAsia="ko-KR"/>
                </w:rPr>
                <w:t>Alignment of naming between parameters and configuration to be double checked</w:t>
              </w:r>
            </w:ins>
          </w:p>
        </w:tc>
        <w:tc>
          <w:tcPr>
            <w:tcW w:w="988" w:type="dxa"/>
            <w:shd w:val="clear" w:color="auto" w:fill="auto"/>
          </w:tcPr>
          <w:p w14:paraId="44CFA135" w14:textId="77777777" w:rsidR="00B047E3" w:rsidRDefault="00B047E3" w:rsidP="00CB5AF6">
            <w:pPr>
              <w:spacing w:after="60"/>
              <w:rPr>
                <w:ins w:id="374" w:author="david lecompte" w:date="2017-12-12T17:49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C683D73" w14:textId="77777777" w:rsidR="00B047E3" w:rsidRDefault="00B047E3" w:rsidP="00CB5AF6">
            <w:pPr>
              <w:spacing w:after="60"/>
              <w:rPr>
                <w:ins w:id="375" w:author="david lecompte" w:date="2017-12-12T17:49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760A64C0" w14:textId="77777777" w:rsidR="00B047E3" w:rsidRPr="004F534F" w:rsidRDefault="00B047E3" w:rsidP="00CB5AF6">
            <w:pPr>
              <w:spacing w:after="60"/>
              <w:rPr>
                <w:ins w:id="376" w:author="david lecompte" w:date="2017-12-12T17:49:00Z"/>
                <w:rFonts w:ascii="Arial" w:hAnsi="Arial" w:cs="Arial"/>
                <w:sz w:val="18"/>
                <w:lang w:eastAsia="ko-KR"/>
              </w:rPr>
            </w:pPr>
          </w:p>
        </w:tc>
      </w:tr>
      <w:tr w:rsidR="00B047E3" w:rsidRPr="008C3D35" w14:paraId="19921BD3" w14:textId="77777777" w:rsidTr="00CB5AF6">
        <w:trPr>
          <w:ins w:id="377" w:author="david lecompte" w:date="2017-12-12T17:51:00Z"/>
        </w:trPr>
        <w:tc>
          <w:tcPr>
            <w:tcW w:w="812" w:type="dxa"/>
            <w:shd w:val="clear" w:color="auto" w:fill="auto"/>
          </w:tcPr>
          <w:p w14:paraId="26BD1198" w14:textId="15423E81" w:rsidR="00B047E3" w:rsidRDefault="00B047E3" w:rsidP="00CB5AF6">
            <w:pPr>
              <w:spacing w:after="60"/>
              <w:rPr>
                <w:ins w:id="378" w:author="david lecompte" w:date="2017-12-12T17:51:00Z"/>
                <w:rFonts w:ascii="Arial" w:hAnsi="Arial" w:cs="Arial"/>
                <w:sz w:val="18"/>
                <w:lang w:eastAsia="ko-KR"/>
              </w:rPr>
            </w:pPr>
            <w:ins w:id="379" w:author="david lecompte" w:date="2017-12-12T17:51:00Z">
              <w:r>
                <w:rPr>
                  <w:rFonts w:ascii="Arial" w:hAnsi="Arial" w:cs="Arial"/>
                  <w:sz w:val="18"/>
                  <w:lang w:eastAsia="ko-KR"/>
                </w:rPr>
                <w:t>29</w:t>
              </w:r>
            </w:ins>
          </w:p>
        </w:tc>
        <w:tc>
          <w:tcPr>
            <w:tcW w:w="4444" w:type="dxa"/>
            <w:shd w:val="clear" w:color="auto" w:fill="auto"/>
          </w:tcPr>
          <w:p w14:paraId="3E58C178" w14:textId="2DBD083B" w:rsidR="00B047E3" w:rsidRDefault="00B047E3" w:rsidP="00CB5AF6">
            <w:pPr>
              <w:spacing w:after="60"/>
              <w:rPr>
                <w:ins w:id="380" w:author="david lecompte" w:date="2017-12-12T17:51:00Z"/>
                <w:rFonts w:ascii="Arial" w:hAnsi="Arial" w:cs="Arial"/>
                <w:sz w:val="18"/>
                <w:lang w:eastAsia="ko-KR"/>
              </w:rPr>
            </w:pPr>
            <w:ins w:id="381" w:author="david lecompte" w:date="2017-12-12T17:51:00Z">
              <w:r>
                <w:rPr>
                  <w:rFonts w:ascii="Arial" w:hAnsi="Arial" w:cs="Arial"/>
                  <w:sz w:val="18"/>
                  <w:lang w:eastAsia="ko-KR"/>
                </w:rPr>
                <w:t>Confirm the configuration of ul-</w:t>
              </w:r>
            </w:ins>
            <w:ins w:id="382" w:author="david lecompte" w:date="2017-12-12T17:54:00Z">
              <w:r>
                <w:rPr>
                  <w:rFonts w:ascii="Arial" w:hAnsi="Arial" w:cs="Arial"/>
                  <w:sz w:val="18"/>
                  <w:lang w:eastAsia="ko-KR"/>
                </w:rPr>
                <w:t>data</w:t>
              </w:r>
            </w:ins>
            <w:ins w:id="383" w:author="david lecompte" w:date="2017-12-12T17:51:00Z">
              <w:r>
                <w:rPr>
                  <w:rFonts w:ascii="Arial" w:hAnsi="Arial" w:cs="Arial"/>
                  <w:sz w:val="18"/>
                  <w:lang w:eastAsia="ko-KR"/>
                </w:rPr>
                <w:t>SplitThreshold</w:t>
              </w:r>
            </w:ins>
          </w:p>
        </w:tc>
        <w:tc>
          <w:tcPr>
            <w:tcW w:w="988" w:type="dxa"/>
            <w:shd w:val="clear" w:color="auto" w:fill="auto"/>
          </w:tcPr>
          <w:p w14:paraId="6E02FCD8" w14:textId="77777777" w:rsidR="00B047E3" w:rsidRDefault="00B047E3" w:rsidP="00CB5AF6">
            <w:pPr>
              <w:spacing w:after="60"/>
              <w:rPr>
                <w:ins w:id="384" w:author="david lecompte" w:date="2017-12-12T17:51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3AAEC06" w14:textId="77777777" w:rsidR="00B047E3" w:rsidRDefault="00B047E3" w:rsidP="00CB5AF6">
            <w:pPr>
              <w:spacing w:after="60"/>
              <w:rPr>
                <w:ins w:id="385" w:author="david lecompte" w:date="2017-12-12T17:51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4F2D57E7" w14:textId="77777777" w:rsidR="00B047E3" w:rsidRPr="004F534F" w:rsidRDefault="00B047E3" w:rsidP="00CB5AF6">
            <w:pPr>
              <w:spacing w:after="60"/>
              <w:rPr>
                <w:ins w:id="386" w:author="david lecompte" w:date="2017-12-12T17:51:00Z"/>
                <w:rFonts w:ascii="Arial" w:hAnsi="Arial" w:cs="Arial"/>
                <w:sz w:val="18"/>
                <w:lang w:eastAsia="ko-KR"/>
              </w:rPr>
            </w:pPr>
          </w:p>
        </w:tc>
      </w:tr>
      <w:tr w:rsidR="00B047E3" w:rsidRPr="008C3D35" w14:paraId="6A71C043" w14:textId="77777777" w:rsidTr="00CB5AF6">
        <w:trPr>
          <w:ins w:id="387" w:author="david lecompte" w:date="2017-12-12T17:52:00Z"/>
        </w:trPr>
        <w:tc>
          <w:tcPr>
            <w:tcW w:w="812" w:type="dxa"/>
            <w:shd w:val="clear" w:color="auto" w:fill="auto"/>
          </w:tcPr>
          <w:p w14:paraId="6F860799" w14:textId="28E9C081" w:rsidR="00B047E3" w:rsidRDefault="00B047E3" w:rsidP="00CB5AF6">
            <w:pPr>
              <w:spacing w:after="60"/>
              <w:rPr>
                <w:ins w:id="388" w:author="david lecompte" w:date="2017-12-12T17:52:00Z"/>
                <w:rFonts w:ascii="Arial" w:hAnsi="Arial" w:cs="Arial"/>
                <w:sz w:val="18"/>
                <w:lang w:eastAsia="ko-KR"/>
              </w:rPr>
            </w:pPr>
            <w:ins w:id="389" w:author="david lecompte" w:date="2017-12-12T17:52:00Z">
              <w:r>
                <w:rPr>
                  <w:rFonts w:ascii="Arial" w:hAnsi="Arial" w:cs="Arial"/>
                  <w:sz w:val="18"/>
                  <w:lang w:eastAsia="ko-KR"/>
                </w:rPr>
                <w:t>30</w:t>
              </w:r>
            </w:ins>
          </w:p>
        </w:tc>
        <w:tc>
          <w:tcPr>
            <w:tcW w:w="4444" w:type="dxa"/>
            <w:shd w:val="clear" w:color="auto" w:fill="auto"/>
          </w:tcPr>
          <w:p w14:paraId="03DE7258" w14:textId="2BC6C5AA" w:rsidR="00B047E3" w:rsidRDefault="00B047E3" w:rsidP="00CB5AF6">
            <w:pPr>
              <w:spacing w:after="60"/>
              <w:rPr>
                <w:ins w:id="390" w:author="david lecompte" w:date="2017-12-12T17:52:00Z"/>
                <w:rFonts w:ascii="Arial" w:hAnsi="Arial" w:cs="Arial"/>
                <w:sz w:val="18"/>
                <w:lang w:eastAsia="ko-KR"/>
              </w:rPr>
            </w:pPr>
            <w:ins w:id="391" w:author="david lecompte" w:date="2017-12-12T17:53:00Z">
              <w:r>
                <w:rPr>
                  <w:rFonts w:ascii="Arial" w:hAnsi="Arial" w:cs="Arial"/>
                  <w:sz w:val="18"/>
                  <w:lang w:eastAsia="ko-KR"/>
                </w:rPr>
                <w:t xml:space="preserve">Shorter values for </w:t>
              </w:r>
              <w:r w:rsidRPr="005E661A">
                <w:t>sr-prohibitTimer</w:t>
              </w:r>
            </w:ins>
          </w:p>
        </w:tc>
        <w:tc>
          <w:tcPr>
            <w:tcW w:w="988" w:type="dxa"/>
            <w:shd w:val="clear" w:color="auto" w:fill="auto"/>
          </w:tcPr>
          <w:p w14:paraId="07D553E4" w14:textId="77777777" w:rsidR="00B047E3" w:rsidRDefault="00B047E3" w:rsidP="00CB5AF6">
            <w:pPr>
              <w:spacing w:after="60"/>
              <w:rPr>
                <w:ins w:id="392" w:author="david lecompte" w:date="2017-12-12T17:52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1E0014F7" w14:textId="77777777" w:rsidR="00B047E3" w:rsidRDefault="00B047E3" w:rsidP="00CB5AF6">
            <w:pPr>
              <w:spacing w:after="60"/>
              <w:rPr>
                <w:ins w:id="393" w:author="david lecompte" w:date="2017-12-12T17:52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043117FC" w14:textId="77777777" w:rsidR="00B047E3" w:rsidRPr="004F534F" w:rsidRDefault="00B047E3" w:rsidP="00CB5AF6">
            <w:pPr>
              <w:spacing w:after="60"/>
              <w:rPr>
                <w:ins w:id="394" w:author="david lecompte" w:date="2017-12-12T17:52:00Z"/>
                <w:rFonts w:ascii="Arial" w:hAnsi="Arial" w:cs="Arial"/>
                <w:sz w:val="18"/>
                <w:lang w:eastAsia="ko-KR"/>
              </w:rPr>
            </w:pPr>
          </w:p>
        </w:tc>
      </w:tr>
      <w:tr w:rsidR="00B047E3" w:rsidRPr="008C3D35" w14:paraId="4DD16C3D" w14:textId="77777777" w:rsidTr="00CB5AF6">
        <w:trPr>
          <w:ins w:id="395" w:author="david lecompte" w:date="2017-12-12T17:55:00Z"/>
        </w:trPr>
        <w:tc>
          <w:tcPr>
            <w:tcW w:w="812" w:type="dxa"/>
            <w:shd w:val="clear" w:color="auto" w:fill="auto"/>
          </w:tcPr>
          <w:p w14:paraId="6E0EA820" w14:textId="76324EFA" w:rsidR="00B047E3" w:rsidRDefault="00B047E3" w:rsidP="00CB5AF6">
            <w:pPr>
              <w:spacing w:after="60"/>
              <w:rPr>
                <w:ins w:id="396" w:author="david lecompte" w:date="2017-12-12T17:55:00Z"/>
                <w:rFonts w:ascii="Arial" w:hAnsi="Arial" w:cs="Arial"/>
                <w:sz w:val="18"/>
                <w:lang w:eastAsia="ko-KR"/>
              </w:rPr>
            </w:pPr>
            <w:ins w:id="397" w:author="david lecompte" w:date="2017-12-12T17:55:00Z">
              <w:r>
                <w:rPr>
                  <w:rFonts w:ascii="Arial" w:hAnsi="Arial" w:cs="Arial"/>
                  <w:sz w:val="18"/>
                  <w:lang w:eastAsia="ko-KR"/>
                </w:rPr>
                <w:t>31</w:t>
              </w:r>
            </w:ins>
          </w:p>
        </w:tc>
        <w:tc>
          <w:tcPr>
            <w:tcW w:w="4444" w:type="dxa"/>
            <w:shd w:val="clear" w:color="auto" w:fill="auto"/>
          </w:tcPr>
          <w:p w14:paraId="4354D4A7" w14:textId="030CBF77" w:rsidR="00B047E3" w:rsidRDefault="00B047E3" w:rsidP="00CB5AF6">
            <w:pPr>
              <w:spacing w:after="60"/>
              <w:rPr>
                <w:ins w:id="398" w:author="david lecompte" w:date="2017-12-12T17:55:00Z"/>
                <w:rFonts w:ascii="Arial" w:hAnsi="Arial" w:cs="Arial"/>
                <w:sz w:val="18"/>
                <w:lang w:eastAsia="ko-KR"/>
              </w:rPr>
            </w:pPr>
            <w:ins w:id="399" w:author="david lecompte" w:date="2017-12-12T17:55:00Z">
              <w:r>
                <w:rPr>
                  <w:rFonts w:ascii="Arial" w:hAnsi="Arial" w:cs="Arial"/>
                  <w:sz w:val="18"/>
                  <w:lang w:eastAsia="ko-KR"/>
                </w:rPr>
                <w:t>Alternative structure for CFRA resources</w:t>
              </w:r>
            </w:ins>
          </w:p>
        </w:tc>
        <w:tc>
          <w:tcPr>
            <w:tcW w:w="988" w:type="dxa"/>
            <w:shd w:val="clear" w:color="auto" w:fill="auto"/>
          </w:tcPr>
          <w:p w14:paraId="286EDC6B" w14:textId="77777777" w:rsidR="00B047E3" w:rsidRDefault="00B047E3" w:rsidP="00CB5AF6">
            <w:pPr>
              <w:spacing w:after="60"/>
              <w:rPr>
                <w:ins w:id="400" w:author="david lecompte" w:date="2017-12-12T17:55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400AAEDE" w14:textId="77777777" w:rsidR="00B047E3" w:rsidRDefault="00B047E3" w:rsidP="00CB5AF6">
            <w:pPr>
              <w:spacing w:after="60"/>
              <w:rPr>
                <w:ins w:id="401" w:author="david lecompte" w:date="2017-12-12T17:55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74E344C0" w14:textId="77777777" w:rsidR="00B047E3" w:rsidRPr="004F534F" w:rsidRDefault="00B047E3" w:rsidP="00CB5AF6">
            <w:pPr>
              <w:spacing w:after="60"/>
              <w:rPr>
                <w:ins w:id="402" w:author="david lecompte" w:date="2017-12-12T17:55:00Z"/>
                <w:rFonts w:ascii="Arial" w:hAnsi="Arial" w:cs="Arial"/>
                <w:sz w:val="18"/>
                <w:lang w:eastAsia="ko-KR"/>
              </w:rPr>
            </w:pPr>
          </w:p>
        </w:tc>
      </w:tr>
      <w:tr w:rsidR="0090778F" w:rsidRPr="008C3D35" w14:paraId="3E75956F" w14:textId="77777777" w:rsidTr="00CB5AF6">
        <w:trPr>
          <w:ins w:id="403" w:author="david lecompte" w:date="2017-12-12T18:03:00Z"/>
        </w:trPr>
        <w:tc>
          <w:tcPr>
            <w:tcW w:w="812" w:type="dxa"/>
            <w:shd w:val="clear" w:color="auto" w:fill="auto"/>
          </w:tcPr>
          <w:p w14:paraId="3D65B8CC" w14:textId="3FF28629" w:rsidR="0090778F" w:rsidRDefault="0090778F" w:rsidP="00CB5AF6">
            <w:pPr>
              <w:spacing w:after="60"/>
              <w:rPr>
                <w:ins w:id="404" w:author="david lecompte" w:date="2017-12-12T18:03:00Z"/>
                <w:rFonts w:ascii="Arial" w:hAnsi="Arial" w:cs="Arial"/>
                <w:sz w:val="18"/>
                <w:lang w:eastAsia="ko-KR"/>
              </w:rPr>
            </w:pPr>
            <w:ins w:id="405" w:author="david lecompte" w:date="2017-12-12T18:03:00Z">
              <w:r>
                <w:rPr>
                  <w:rFonts w:ascii="Arial" w:hAnsi="Arial" w:cs="Arial"/>
                  <w:sz w:val="18"/>
                  <w:lang w:eastAsia="ko-KR"/>
                </w:rPr>
                <w:lastRenderedPageBreak/>
                <w:t>32</w:t>
              </w:r>
            </w:ins>
          </w:p>
        </w:tc>
        <w:tc>
          <w:tcPr>
            <w:tcW w:w="4444" w:type="dxa"/>
            <w:shd w:val="clear" w:color="auto" w:fill="auto"/>
          </w:tcPr>
          <w:p w14:paraId="026F3B8F" w14:textId="3985B23C" w:rsidR="0090778F" w:rsidRDefault="0090778F" w:rsidP="00CB5AF6">
            <w:pPr>
              <w:spacing w:after="60"/>
              <w:rPr>
                <w:ins w:id="406" w:author="david lecompte" w:date="2017-12-12T18:03:00Z"/>
                <w:rFonts w:ascii="Arial" w:hAnsi="Arial" w:cs="Arial"/>
                <w:sz w:val="18"/>
                <w:lang w:eastAsia="ko-KR"/>
              </w:rPr>
            </w:pPr>
            <w:ins w:id="407" w:author="david lecompte" w:date="2017-12-12T18:03:00Z">
              <w:r>
                <w:rPr>
                  <w:rFonts w:ascii="Arial" w:hAnsi="Arial" w:cs="Arial"/>
                  <w:sz w:val="18"/>
                  <w:lang w:eastAsia="ko-KR"/>
                </w:rPr>
                <w:t xml:space="preserve">PRACH resources </w:t>
              </w:r>
            </w:ins>
            <w:ins w:id="408" w:author="david lecompte" w:date="2017-12-12T18:04:00Z">
              <w:r>
                <w:rPr>
                  <w:rFonts w:ascii="Arial" w:hAnsi="Arial" w:cs="Arial"/>
                  <w:sz w:val="18"/>
                  <w:lang w:eastAsia="ko-KR"/>
                </w:rPr>
                <w:t xml:space="preserve">/ULTWG resources </w:t>
              </w:r>
            </w:ins>
            <w:ins w:id="409" w:author="david lecompte" w:date="2017-12-12T18:03:00Z">
              <w:r>
                <w:rPr>
                  <w:rFonts w:ascii="Arial" w:hAnsi="Arial" w:cs="Arial"/>
                  <w:sz w:val="18"/>
                  <w:lang w:eastAsia="ko-KR"/>
                </w:rPr>
                <w:t>per BWP</w:t>
              </w:r>
            </w:ins>
          </w:p>
        </w:tc>
        <w:tc>
          <w:tcPr>
            <w:tcW w:w="988" w:type="dxa"/>
            <w:shd w:val="clear" w:color="auto" w:fill="auto"/>
          </w:tcPr>
          <w:p w14:paraId="004CA170" w14:textId="77777777" w:rsidR="0090778F" w:rsidRDefault="0090778F" w:rsidP="00CB5AF6">
            <w:pPr>
              <w:spacing w:after="60"/>
              <w:rPr>
                <w:ins w:id="410" w:author="david lecompte" w:date="2017-12-12T18:03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16D9F9EB" w14:textId="77777777" w:rsidR="0090778F" w:rsidRDefault="0090778F" w:rsidP="00CB5AF6">
            <w:pPr>
              <w:spacing w:after="60"/>
              <w:rPr>
                <w:ins w:id="411" w:author="david lecompte" w:date="2017-12-12T18:03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435567A2" w14:textId="77777777" w:rsidR="0090778F" w:rsidRPr="004F534F" w:rsidRDefault="0090778F" w:rsidP="00CB5AF6">
            <w:pPr>
              <w:spacing w:after="60"/>
              <w:rPr>
                <w:ins w:id="412" w:author="david lecompte" w:date="2017-12-12T18:03:00Z"/>
                <w:rFonts w:ascii="Arial" w:hAnsi="Arial" w:cs="Arial"/>
                <w:sz w:val="18"/>
                <w:lang w:eastAsia="ko-KR"/>
              </w:rPr>
            </w:pPr>
          </w:p>
        </w:tc>
      </w:tr>
      <w:tr w:rsidR="0090778F" w:rsidRPr="008C3D35" w14:paraId="27C862DE" w14:textId="77777777" w:rsidTr="00CB5AF6">
        <w:trPr>
          <w:ins w:id="413" w:author="david lecompte" w:date="2017-12-12T18:03:00Z"/>
        </w:trPr>
        <w:tc>
          <w:tcPr>
            <w:tcW w:w="812" w:type="dxa"/>
            <w:shd w:val="clear" w:color="auto" w:fill="auto"/>
          </w:tcPr>
          <w:p w14:paraId="45D6F8A9" w14:textId="4D85A8D4" w:rsidR="0090778F" w:rsidRDefault="0090778F" w:rsidP="00CB5AF6">
            <w:pPr>
              <w:spacing w:after="60"/>
              <w:rPr>
                <w:ins w:id="414" w:author="david lecompte" w:date="2017-12-12T18:03:00Z"/>
                <w:rFonts w:ascii="Arial" w:hAnsi="Arial" w:cs="Arial"/>
                <w:sz w:val="18"/>
                <w:lang w:eastAsia="ko-KR"/>
              </w:rPr>
            </w:pPr>
            <w:ins w:id="415" w:author="david lecompte" w:date="2017-12-12T18:03:00Z">
              <w:r>
                <w:rPr>
                  <w:rFonts w:ascii="Arial" w:hAnsi="Arial" w:cs="Arial"/>
                  <w:sz w:val="18"/>
                  <w:lang w:eastAsia="ko-KR"/>
                </w:rPr>
                <w:t>33</w:t>
              </w:r>
            </w:ins>
          </w:p>
        </w:tc>
        <w:tc>
          <w:tcPr>
            <w:tcW w:w="4444" w:type="dxa"/>
            <w:shd w:val="clear" w:color="auto" w:fill="auto"/>
          </w:tcPr>
          <w:p w14:paraId="630E4F6C" w14:textId="548A63B4" w:rsidR="0090778F" w:rsidRDefault="0090778F" w:rsidP="00CB5AF6">
            <w:pPr>
              <w:spacing w:after="60"/>
              <w:rPr>
                <w:ins w:id="416" w:author="david lecompte" w:date="2017-12-12T18:03:00Z"/>
                <w:rFonts w:ascii="Arial" w:hAnsi="Arial" w:cs="Arial"/>
                <w:sz w:val="18"/>
                <w:lang w:eastAsia="ko-KR"/>
              </w:rPr>
            </w:pPr>
            <w:ins w:id="417" w:author="david lecompte" w:date="2017-12-12T18:03:00Z">
              <w:r>
                <w:rPr>
                  <w:rFonts w:ascii="Arial" w:hAnsi="Arial" w:cs="Arial"/>
                  <w:sz w:val="18"/>
                  <w:lang w:eastAsia="ko-KR"/>
                </w:rPr>
                <w:t>Naming of UL transmission without grant type 1/2 to be updated according to agreements</w:t>
              </w:r>
            </w:ins>
          </w:p>
        </w:tc>
        <w:tc>
          <w:tcPr>
            <w:tcW w:w="988" w:type="dxa"/>
            <w:shd w:val="clear" w:color="auto" w:fill="auto"/>
          </w:tcPr>
          <w:p w14:paraId="3709CEE2" w14:textId="77777777" w:rsidR="0090778F" w:rsidRDefault="0090778F" w:rsidP="00CB5AF6">
            <w:pPr>
              <w:spacing w:after="60"/>
              <w:rPr>
                <w:ins w:id="418" w:author="david lecompte" w:date="2017-12-12T18:03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E52761E" w14:textId="77777777" w:rsidR="0090778F" w:rsidRDefault="0090778F" w:rsidP="00CB5AF6">
            <w:pPr>
              <w:spacing w:after="60"/>
              <w:rPr>
                <w:ins w:id="419" w:author="david lecompte" w:date="2017-12-12T18:03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0C8A115A" w14:textId="77777777" w:rsidR="0090778F" w:rsidRPr="004F534F" w:rsidRDefault="0090778F" w:rsidP="00CB5AF6">
            <w:pPr>
              <w:spacing w:after="60"/>
              <w:rPr>
                <w:ins w:id="420" w:author="david lecompte" w:date="2017-12-12T18:03:00Z"/>
                <w:rFonts w:ascii="Arial" w:hAnsi="Arial" w:cs="Arial"/>
                <w:sz w:val="18"/>
                <w:lang w:eastAsia="ko-KR"/>
              </w:rPr>
            </w:pPr>
          </w:p>
        </w:tc>
      </w:tr>
      <w:tr w:rsidR="0090778F" w:rsidRPr="008C3D35" w14:paraId="559170BE" w14:textId="77777777" w:rsidTr="00CB5AF6">
        <w:trPr>
          <w:ins w:id="421" w:author="david lecompte" w:date="2017-12-12T18:04:00Z"/>
        </w:trPr>
        <w:tc>
          <w:tcPr>
            <w:tcW w:w="812" w:type="dxa"/>
            <w:shd w:val="clear" w:color="auto" w:fill="auto"/>
          </w:tcPr>
          <w:p w14:paraId="75FE92EB" w14:textId="479EFE11" w:rsidR="0090778F" w:rsidRDefault="0090778F" w:rsidP="00CB5AF6">
            <w:pPr>
              <w:spacing w:after="60"/>
              <w:rPr>
                <w:ins w:id="422" w:author="david lecompte" w:date="2017-12-12T18:04:00Z"/>
                <w:rFonts w:ascii="Arial" w:hAnsi="Arial" w:cs="Arial"/>
                <w:sz w:val="18"/>
                <w:lang w:eastAsia="ko-KR"/>
              </w:rPr>
            </w:pPr>
            <w:ins w:id="423" w:author="david lecompte" w:date="2017-12-12T18:04:00Z">
              <w:r>
                <w:rPr>
                  <w:rFonts w:ascii="Arial" w:hAnsi="Arial" w:cs="Arial"/>
                  <w:sz w:val="18"/>
                  <w:lang w:eastAsia="ko-KR"/>
                </w:rPr>
                <w:t>34</w:t>
              </w:r>
            </w:ins>
          </w:p>
        </w:tc>
        <w:tc>
          <w:tcPr>
            <w:tcW w:w="4444" w:type="dxa"/>
            <w:shd w:val="clear" w:color="auto" w:fill="auto"/>
          </w:tcPr>
          <w:p w14:paraId="425747CB" w14:textId="59137C64" w:rsidR="0090778F" w:rsidRDefault="0090778F" w:rsidP="00CB5AF6">
            <w:pPr>
              <w:spacing w:after="60"/>
              <w:rPr>
                <w:ins w:id="424" w:author="david lecompte" w:date="2017-12-12T18:04:00Z"/>
                <w:rFonts w:ascii="Arial" w:hAnsi="Arial" w:cs="Arial"/>
                <w:sz w:val="18"/>
                <w:lang w:eastAsia="ko-KR"/>
              </w:rPr>
            </w:pPr>
            <w:ins w:id="425" w:author="david lecompte" w:date="2017-12-12T18:04:00Z">
              <w:r>
                <w:rPr>
                  <w:rFonts w:ascii="Arial" w:hAnsi="Arial" w:cs="Arial"/>
                  <w:sz w:val="18"/>
                  <w:lang w:eastAsia="ko-KR"/>
                </w:rPr>
                <w:t>HARQ timing per BWP or per numerology</w:t>
              </w:r>
            </w:ins>
          </w:p>
        </w:tc>
        <w:tc>
          <w:tcPr>
            <w:tcW w:w="988" w:type="dxa"/>
            <w:shd w:val="clear" w:color="auto" w:fill="auto"/>
          </w:tcPr>
          <w:p w14:paraId="296A0B7E" w14:textId="77777777" w:rsidR="0090778F" w:rsidRDefault="0090778F" w:rsidP="00CB5AF6">
            <w:pPr>
              <w:spacing w:after="60"/>
              <w:rPr>
                <w:ins w:id="426" w:author="david lecompte" w:date="2017-12-12T18:04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447A4F5" w14:textId="77777777" w:rsidR="0090778F" w:rsidRDefault="0090778F" w:rsidP="00CB5AF6">
            <w:pPr>
              <w:spacing w:after="60"/>
              <w:rPr>
                <w:ins w:id="427" w:author="david lecompte" w:date="2017-12-12T18:04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2B903015" w14:textId="77777777" w:rsidR="0090778F" w:rsidRPr="004F534F" w:rsidRDefault="0090778F" w:rsidP="00CB5AF6">
            <w:pPr>
              <w:spacing w:after="60"/>
              <w:rPr>
                <w:ins w:id="428" w:author="david lecompte" w:date="2017-12-12T18:04:00Z"/>
                <w:rFonts w:ascii="Arial" w:hAnsi="Arial" w:cs="Arial"/>
                <w:sz w:val="18"/>
                <w:lang w:eastAsia="ko-KR"/>
              </w:rPr>
            </w:pPr>
          </w:p>
        </w:tc>
      </w:tr>
      <w:tr w:rsidR="0090778F" w:rsidRPr="008C3D35" w14:paraId="60B1168C" w14:textId="77777777" w:rsidTr="00CB5AF6">
        <w:trPr>
          <w:ins w:id="429" w:author="david lecompte" w:date="2017-12-12T18:04:00Z"/>
        </w:trPr>
        <w:tc>
          <w:tcPr>
            <w:tcW w:w="812" w:type="dxa"/>
            <w:shd w:val="clear" w:color="auto" w:fill="auto"/>
          </w:tcPr>
          <w:p w14:paraId="2A9E6A22" w14:textId="04BAD0E7" w:rsidR="0090778F" w:rsidRDefault="0090778F" w:rsidP="00CB5AF6">
            <w:pPr>
              <w:spacing w:after="60"/>
              <w:rPr>
                <w:ins w:id="430" w:author="david lecompte" w:date="2017-12-12T18:04:00Z"/>
                <w:rFonts w:ascii="Arial" w:hAnsi="Arial" w:cs="Arial"/>
                <w:sz w:val="18"/>
                <w:lang w:eastAsia="ko-KR"/>
              </w:rPr>
            </w:pPr>
            <w:ins w:id="431" w:author="david lecompte" w:date="2017-12-12T18:04:00Z">
              <w:r>
                <w:rPr>
                  <w:rFonts w:ascii="Arial" w:hAnsi="Arial" w:cs="Arial"/>
                  <w:sz w:val="18"/>
                  <w:lang w:eastAsia="ko-KR"/>
                </w:rPr>
                <w:t>35</w:t>
              </w:r>
            </w:ins>
          </w:p>
        </w:tc>
        <w:tc>
          <w:tcPr>
            <w:tcW w:w="4444" w:type="dxa"/>
            <w:shd w:val="clear" w:color="auto" w:fill="auto"/>
          </w:tcPr>
          <w:p w14:paraId="1A5A7491" w14:textId="0DECF1CE" w:rsidR="0090778F" w:rsidRDefault="0090778F" w:rsidP="00CB5AF6">
            <w:pPr>
              <w:spacing w:after="60"/>
              <w:rPr>
                <w:ins w:id="432" w:author="david lecompte" w:date="2017-12-12T18:04:00Z"/>
                <w:rFonts w:ascii="Arial" w:hAnsi="Arial" w:cs="Arial"/>
                <w:sz w:val="18"/>
                <w:lang w:eastAsia="ko-KR"/>
              </w:rPr>
            </w:pPr>
            <w:ins w:id="433" w:author="david lecompte" w:date="2017-12-12T18:04:00Z">
              <w:r>
                <w:rPr>
                  <w:rFonts w:ascii="Arial" w:hAnsi="Arial" w:cs="Arial"/>
                  <w:sz w:val="18"/>
                  <w:lang w:eastAsia="ko-KR"/>
                </w:rPr>
                <w:t>Update of LCP restrictions according to latest 38.321</w:t>
              </w:r>
            </w:ins>
          </w:p>
        </w:tc>
        <w:tc>
          <w:tcPr>
            <w:tcW w:w="988" w:type="dxa"/>
            <w:shd w:val="clear" w:color="auto" w:fill="auto"/>
          </w:tcPr>
          <w:p w14:paraId="1B36ACD4" w14:textId="77777777" w:rsidR="0090778F" w:rsidRDefault="0090778F" w:rsidP="00CB5AF6">
            <w:pPr>
              <w:spacing w:after="60"/>
              <w:rPr>
                <w:ins w:id="434" w:author="david lecompte" w:date="2017-12-12T18:04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1B9105CD" w14:textId="77777777" w:rsidR="0090778F" w:rsidRDefault="0090778F" w:rsidP="00CB5AF6">
            <w:pPr>
              <w:spacing w:after="60"/>
              <w:rPr>
                <w:ins w:id="435" w:author="david lecompte" w:date="2017-12-12T18:04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25985993" w14:textId="77777777" w:rsidR="0090778F" w:rsidRPr="004F534F" w:rsidRDefault="0090778F" w:rsidP="00CB5AF6">
            <w:pPr>
              <w:spacing w:after="60"/>
              <w:rPr>
                <w:ins w:id="436" w:author="david lecompte" w:date="2017-12-12T18:04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4E8A1669" w14:textId="77777777" w:rsidR="00066786" w:rsidRPr="00066786" w:rsidRDefault="00066786" w:rsidP="00066786"/>
    <w:sectPr w:rsidR="00066786" w:rsidRPr="00066786" w:rsidSect="00B87CF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01C0B" w14:textId="77777777" w:rsidR="00363070" w:rsidRDefault="00363070">
      <w:r>
        <w:separator/>
      </w:r>
    </w:p>
  </w:endnote>
  <w:endnote w:type="continuationSeparator" w:id="0">
    <w:p w14:paraId="5B998535" w14:textId="77777777" w:rsidR="00363070" w:rsidRDefault="00363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30CFC" w14:textId="77777777" w:rsidR="00E25C6A" w:rsidRDefault="00E25C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5B04A" w14:textId="77777777" w:rsidR="00363070" w:rsidRDefault="00363070">
      <w:r>
        <w:separator/>
      </w:r>
    </w:p>
  </w:footnote>
  <w:footnote w:type="continuationSeparator" w:id="0">
    <w:p w14:paraId="795374D1" w14:textId="77777777" w:rsidR="00363070" w:rsidRDefault="00363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6CD4A" w14:textId="77777777" w:rsidR="00E25C6A" w:rsidRDefault="00E25C6A">
    <w:pPr>
      <w:pStyle w:val="Header"/>
    </w:pPr>
  </w:p>
  <w:p w14:paraId="672E42C2" w14:textId="77777777" w:rsidR="00E25C6A" w:rsidRDefault="00E25C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7E7CD1"/>
    <w:multiLevelType w:val="hybridMultilevel"/>
    <w:tmpl w:val="2FCC1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2A0D7A"/>
    <w:multiLevelType w:val="hybridMultilevel"/>
    <w:tmpl w:val="0C5EC818"/>
    <w:lvl w:ilvl="0" w:tplc="9E5CB0B2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B1FBD"/>
    <w:multiLevelType w:val="hybridMultilevel"/>
    <w:tmpl w:val="84B23FE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CFF644A"/>
    <w:multiLevelType w:val="hybridMultilevel"/>
    <w:tmpl w:val="A58ECF06"/>
    <w:lvl w:ilvl="0" w:tplc="9716A3C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752FA"/>
    <w:multiLevelType w:val="hybridMultilevel"/>
    <w:tmpl w:val="134CABD4"/>
    <w:lvl w:ilvl="0" w:tplc="861A39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38F044F"/>
    <w:multiLevelType w:val="hybridMultilevel"/>
    <w:tmpl w:val="BDE44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067D25"/>
    <w:multiLevelType w:val="hybridMultilevel"/>
    <w:tmpl w:val="C100B5C2"/>
    <w:lvl w:ilvl="0" w:tplc="661E26C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F70CE"/>
    <w:multiLevelType w:val="hybridMultilevel"/>
    <w:tmpl w:val="33CA249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B273A50"/>
    <w:multiLevelType w:val="hybridMultilevel"/>
    <w:tmpl w:val="A664F2D4"/>
    <w:lvl w:ilvl="0" w:tplc="3DAA2D0E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5855CE"/>
    <w:multiLevelType w:val="hybridMultilevel"/>
    <w:tmpl w:val="17FA32F8"/>
    <w:lvl w:ilvl="0" w:tplc="2C8E92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D6204978">
      <w:start w:val="2"/>
      <w:numFmt w:val="decimal"/>
      <w:lvlText w:val="(%2）"/>
      <w:lvlJc w:val="left"/>
      <w:pPr>
        <w:ind w:left="1140" w:hanging="720"/>
      </w:pPr>
      <w:rPr>
        <w:rFonts w:eastAsia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F1697D"/>
    <w:multiLevelType w:val="hybridMultilevel"/>
    <w:tmpl w:val="3FB2095A"/>
    <w:lvl w:ilvl="0" w:tplc="3DAA2D0E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FD1F76"/>
    <w:multiLevelType w:val="hybridMultilevel"/>
    <w:tmpl w:val="A01AA36C"/>
    <w:lvl w:ilvl="0" w:tplc="76D0A74C">
      <w:start w:val="3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7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46"/>
  </w:num>
  <w:num w:numId="12">
    <w:abstractNumId w:val="36"/>
  </w:num>
  <w:num w:numId="13">
    <w:abstractNumId w:val="44"/>
  </w:num>
  <w:num w:numId="14">
    <w:abstractNumId w:val="23"/>
  </w:num>
  <w:num w:numId="15">
    <w:abstractNumId w:val="15"/>
  </w:num>
  <w:num w:numId="16">
    <w:abstractNumId w:val="43"/>
  </w:num>
  <w:num w:numId="17">
    <w:abstractNumId w:val="35"/>
  </w:num>
  <w:num w:numId="18">
    <w:abstractNumId w:val="16"/>
  </w:num>
  <w:num w:numId="19">
    <w:abstractNumId w:val="8"/>
  </w:num>
  <w:num w:numId="20">
    <w:abstractNumId w:val="12"/>
  </w:num>
  <w:num w:numId="21">
    <w:abstractNumId w:val="6"/>
  </w:num>
  <w:num w:numId="22">
    <w:abstractNumId w:val="24"/>
  </w:num>
  <w:num w:numId="23">
    <w:abstractNumId w:val="40"/>
  </w:num>
  <w:num w:numId="24">
    <w:abstractNumId w:val="31"/>
  </w:num>
  <w:num w:numId="25">
    <w:abstractNumId w:val="39"/>
  </w:num>
  <w:num w:numId="26">
    <w:abstractNumId w:val="19"/>
  </w:num>
  <w:num w:numId="27">
    <w:abstractNumId w:val="32"/>
  </w:num>
  <w:num w:numId="28">
    <w:abstractNumId w:val="10"/>
  </w:num>
  <w:num w:numId="29">
    <w:abstractNumId w:val="22"/>
  </w:num>
  <w:num w:numId="30">
    <w:abstractNumId w:val="34"/>
  </w:num>
  <w:num w:numId="31">
    <w:abstractNumId w:val="11"/>
  </w:num>
  <w:num w:numId="32">
    <w:abstractNumId w:val="42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4">
    <w:abstractNumId w:val="27"/>
  </w:num>
  <w:num w:numId="35">
    <w:abstractNumId w:val="38"/>
  </w:num>
  <w:num w:numId="36">
    <w:abstractNumId w:val="20"/>
  </w:num>
  <w:num w:numId="37">
    <w:abstractNumId w:val="25"/>
  </w:num>
  <w:num w:numId="38">
    <w:abstractNumId w:val="45"/>
  </w:num>
  <w:num w:numId="39">
    <w:abstractNumId w:val="17"/>
  </w:num>
  <w:num w:numId="40">
    <w:abstractNumId w:val="30"/>
  </w:num>
  <w:num w:numId="41">
    <w:abstractNumId w:val="41"/>
  </w:num>
  <w:num w:numId="42">
    <w:abstractNumId w:val="13"/>
  </w:num>
  <w:num w:numId="43">
    <w:abstractNumId w:val="9"/>
  </w:num>
  <w:num w:numId="44">
    <w:abstractNumId w:val="28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33"/>
  </w:num>
  <w:num w:numId="4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</w:num>
  <w:num w:numId="5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lecompte">
    <w15:presenceInfo w15:providerId="AD" w15:userId="S-1-5-21-147214757-305610072-1517763936-1011636"/>
  </w15:person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E3NTYyNTMxNDQzMDBU0lEKTi0uzszPAykwrAUA8ghd8CwAAAA="/>
  </w:docVars>
  <w:rsids>
    <w:rsidRoot w:val="004E213A"/>
    <w:rsid w:val="0000091D"/>
    <w:rsid w:val="00004679"/>
    <w:rsid w:val="0000730B"/>
    <w:rsid w:val="00024E1A"/>
    <w:rsid w:val="0002706C"/>
    <w:rsid w:val="00030ACA"/>
    <w:rsid w:val="00031D25"/>
    <w:rsid w:val="00033397"/>
    <w:rsid w:val="000337D3"/>
    <w:rsid w:val="000342F6"/>
    <w:rsid w:val="0003532B"/>
    <w:rsid w:val="000365FD"/>
    <w:rsid w:val="00040095"/>
    <w:rsid w:val="000418DD"/>
    <w:rsid w:val="0004615B"/>
    <w:rsid w:val="00051834"/>
    <w:rsid w:val="00051D49"/>
    <w:rsid w:val="00054480"/>
    <w:rsid w:val="00054A22"/>
    <w:rsid w:val="00055C34"/>
    <w:rsid w:val="00061CF1"/>
    <w:rsid w:val="0006204C"/>
    <w:rsid w:val="000655A6"/>
    <w:rsid w:val="00066123"/>
    <w:rsid w:val="00066786"/>
    <w:rsid w:val="00070769"/>
    <w:rsid w:val="00070859"/>
    <w:rsid w:val="000708FF"/>
    <w:rsid w:val="00070947"/>
    <w:rsid w:val="0007199D"/>
    <w:rsid w:val="00074C47"/>
    <w:rsid w:val="000770A9"/>
    <w:rsid w:val="00080512"/>
    <w:rsid w:val="00081745"/>
    <w:rsid w:val="000850E4"/>
    <w:rsid w:val="0008552D"/>
    <w:rsid w:val="000919FE"/>
    <w:rsid w:val="00091EC7"/>
    <w:rsid w:val="000938F8"/>
    <w:rsid w:val="00093D4A"/>
    <w:rsid w:val="00097892"/>
    <w:rsid w:val="000A28AF"/>
    <w:rsid w:val="000A48E7"/>
    <w:rsid w:val="000A4958"/>
    <w:rsid w:val="000A679C"/>
    <w:rsid w:val="000A67B8"/>
    <w:rsid w:val="000A7ABD"/>
    <w:rsid w:val="000B08B3"/>
    <w:rsid w:val="000B21C7"/>
    <w:rsid w:val="000B440A"/>
    <w:rsid w:val="000B5C8B"/>
    <w:rsid w:val="000B6FBF"/>
    <w:rsid w:val="000B757C"/>
    <w:rsid w:val="000B7632"/>
    <w:rsid w:val="000B799A"/>
    <w:rsid w:val="000B79BC"/>
    <w:rsid w:val="000C0CD9"/>
    <w:rsid w:val="000C4554"/>
    <w:rsid w:val="000C5850"/>
    <w:rsid w:val="000C6FB1"/>
    <w:rsid w:val="000D0AA6"/>
    <w:rsid w:val="000D2AC1"/>
    <w:rsid w:val="000D58AB"/>
    <w:rsid w:val="000E0D2E"/>
    <w:rsid w:val="000E3E55"/>
    <w:rsid w:val="000F2A5A"/>
    <w:rsid w:val="000F6B41"/>
    <w:rsid w:val="001042E5"/>
    <w:rsid w:val="001048B2"/>
    <w:rsid w:val="00105485"/>
    <w:rsid w:val="001069BD"/>
    <w:rsid w:val="00115CAC"/>
    <w:rsid w:val="00116C69"/>
    <w:rsid w:val="00131957"/>
    <w:rsid w:val="001321FA"/>
    <w:rsid w:val="00132A05"/>
    <w:rsid w:val="0013364D"/>
    <w:rsid w:val="00135CFE"/>
    <w:rsid w:val="001369AB"/>
    <w:rsid w:val="001373DF"/>
    <w:rsid w:val="001427E7"/>
    <w:rsid w:val="00143A4B"/>
    <w:rsid w:val="00144B5F"/>
    <w:rsid w:val="00145838"/>
    <w:rsid w:val="0014599B"/>
    <w:rsid w:val="001503A1"/>
    <w:rsid w:val="00151C9B"/>
    <w:rsid w:val="00160C9B"/>
    <w:rsid w:val="00162874"/>
    <w:rsid w:val="00171E5C"/>
    <w:rsid w:val="00173E90"/>
    <w:rsid w:val="0018286B"/>
    <w:rsid w:val="0019111C"/>
    <w:rsid w:val="0019113B"/>
    <w:rsid w:val="00192A9E"/>
    <w:rsid w:val="00196C72"/>
    <w:rsid w:val="001A15F9"/>
    <w:rsid w:val="001A7AB0"/>
    <w:rsid w:val="001B0D1A"/>
    <w:rsid w:val="001B6574"/>
    <w:rsid w:val="001C3E1F"/>
    <w:rsid w:val="001D0226"/>
    <w:rsid w:val="001D02C2"/>
    <w:rsid w:val="001E0A00"/>
    <w:rsid w:val="001E0EFF"/>
    <w:rsid w:val="001E3EBA"/>
    <w:rsid w:val="001E442F"/>
    <w:rsid w:val="001E662D"/>
    <w:rsid w:val="001F168B"/>
    <w:rsid w:val="001F7D9D"/>
    <w:rsid w:val="002026BC"/>
    <w:rsid w:val="00203FFF"/>
    <w:rsid w:val="00204F24"/>
    <w:rsid w:val="00206594"/>
    <w:rsid w:val="002121F6"/>
    <w:rsid w:val="00213AB4"/>
    <w:rsid w:val="00215505"/>
    <w:rsid w:val="00224BCD"/>
    <w:rsid w:val="00225431"/>
    <w:rsid w:val="0022630A"/>
    <w:rsid w:val="00227E3A"/>
    <w:rsid w:val="002321C5"/>
    <w:rsid w:val="0023320A"/>
    <w:rsid w:val="0023439E"/>
    <w:rsid w:val="002347A2"/>
    <w:rsid w:val="00243CC2"/>
    <w:rsid w:val="0024530E"/>
    <w:rsid w:val="00245895"/>
    <w:rsid w:val="002463DB"/>
    <w:rsid w:val="00251385"/>
    <w:rsid w:val="0025226C"/>
    <w:rsid w:val="0025795A"/>
    <w:rsid w:val="00261924"/>
    <w:rsid w:val="0026449B"/>
    <w:rsid w:val="00266288"/>
    <w:rsid w:val="00277D71"/>
    <w:rsid w:val="00283762"/>
    <w:rsid w:val="0028382E"/>
    <w:rsid w:val="002872A8"/>
    <w:rsid w:val="00293B48"/>
    <w:rsid w:val="00294392"/>
    <w:rsid w:val="002A304D"/>
    <w:rsid w:val="002B198D"/>
    <w:rsid w:val="002B198E"/>
    <w:rsid w:val="002B1EA7"/>
    <w:rsid w:val="002B246D"/>
    <w:rsid w:val="002C3A87"/>
    <w:rsid w:val="002C6077"/>
    <w:rsid w:val="002D20A7"/>
    <w:rsid w:val="002D5139"/>
    <w:rsid w:val="002D62F1"/>
    <w:rsid w:val="002D6882"/>
    <w:rsid w:val="002E3D14"/>
    <w:rsid w:val="002E468B"/>
    <w:rsid w:val="002E530B"/>
    <w:rsid w:val="002E59A2"/>
    <w:rsid w:val="002E6A89"/>
    <w:rsid w:val="002E7A83"/>
    <w:rsid w:val="002F055D"/>
    <w:rsid w:val="002F090A"/>
    <w:rsid w:val="002F57B8"/>
    <w:rsid w:val="00304C89"/>
    <w:rsid w:val="00307DF2"/>
    <w:rsid w:val="00310379"/>
    <w:rsid w:val="003172DC"/>
    <w:rsid w:val="00317765"/>
    <w:rsid w:val="0032285F"/>
    <w:rsid w:val="00322B96"/>
    <w:rsid w:val="003231C9"/>
    <w:rsid w:val="00323BBF"/>
    <w:rsid w:val="00324C97"/>
    <w:rsid w:val="00327742"/>
    <w:rsid w:val="0033086C"/>
    <w:rsid w:val="0033408E"/>
    <w:rsid w:val="00334A36"/>
    <w:rsid w:val="00337C2E"/>
    <w:rsid w:val="00346EA3"/>
    <w:rsid w:val="0035002F"/>
    <w:rsid w:val="00351341"/>
    <w:rsid w:val="00352A0C"/>
    <w:rsid w:val="00353712"/>
    <w:rsid w:val="0035462D"/>
    <w:rsid w:val="00361AC6"/>
    <w:rsid w:val="00363070"/>
    <w:rsid w:val="00365284"/>
    <w:rsid w:val="00366208"/>
    <w:rsid w:val="00372B5E"/>
    <w:rsid w:val="00373E6E"/>
    <w:rsid w:val="00373FAA"/>
    <w:rsid w:val="003817FC"/>
    <w:rsid w:val="00382035"/>
    <w:rsid w:val="00385750"/>
    <w:rsid w:val="003862DA"/>
    <w:rsid w:val="00387594"/>
    <w:rsid w:val="00391675"/>
    <w:rsid w:val="00397634"/>
    <w:rsid w:val="003A0805"/>
    <w:rsid w:val="003A0D78"/>
    <w:rsid w:val="003A10ED"/>
    <w:rsid w:val="003A1DA8"/>
    <w:rsid w:val="003A24BC"/>
    <w:rsid w:val="003A3C46"/>
    <w:rsid w:val="003A69E8"/>
    <w:rsid w:val="003C16EE"/>
    <w:rsid w:val="003C1C65"/>
    <w:rsid w:val="003C1E65"/>
    <w:rsid w:val="003C3971"/>
    <w:rsid w:val="003C4D06"/>
    <w:rsid w:val="003C4F12"/>
    <w:rsid w:val="003C6C19"/>
    <w:rsid w:val="003D1F28"/>
    <w:rsid w:val="003D2835"/>
    <w:rsid w:val="003D344C"/>
    <w:rsid w:val="003D54B1"/>
    <w:rsid w:val="003D775D"/>
    <w:rsid w:val="003E11D3"/>
    <w:rsid w:val="003E1DA6"/>
    <w:rsid w:val="003E28A6"/>
    <w:rsid w:val="003E6D78"/>
    <w:rsid w:val="003F2374"/>
    <w:rsid w:val="003F44E8"/>
    <w:rsid w:val="003F7328"/>
    <w:rsid w:val="00400FD7"/>
    <w:rsid w:val="0040311F"/>
    <w:rsid w:val="0040436C"/>
    <w:rsid w:val="004058D4"/>
    <w:rsid w:val="00407756"/>
    <w:rsid w:val="004179C4"/>
    <w:rsid w:val="004208EC"/>
    <w:rsid w:val="004209FD"/>
    <w:rsid w:val="004212BF"/>
    <w:rsid w:val="00425498"/>
    <w:rsid w:val="0042656A"/>
    <w:rsid w:val="00427332"/>
    <w:rsid w:val="00434664"/>
    <w:rsid w:val="00436E0F"/>
    <w:rsid w:val="004370CD"/>
    <w:rsid w:val="00437830"/>
    <w:rsid w:val="004401A4"/>
    <w:rsid w:val="00440E3B"/>
    <w:rsid w:val="00442DB3"/>
    <w:rsid w:val="00445D4D"/>
    <w:rsid w:val="0044647F"/>
    <w:rsid w:val="00446701"/>
    <w:rsid w:val="00447E60"/>
    <w:rsid w:val="00452FF2"/>
    <w:rsid w:val="00460CCD"/>
    <w:rsid w:val="00470C8C"/>
    <w:rsid w:val="004717B3"/>
    <w:rsid w:val="0047376D"/>
    <w:rsid w:val="00475AF7"/>
    <w:rsid w:val="004815DE"/>
    <w:rsid w:val="004845A1"/>
    <w:rsid w:val="00486489"/>
    <w:rsid w:val="00490B93"/>
    <w:rsid w:val="00492D27"/>
    <w:rsid w:val="00494F73"/>
    <w:rsid w:val="004A1DA7"/>
    <w:rsid w:val="004A3C4A"/>
    <w:rsid w:val="004B2749"/>
    <w:rsid w:val="004B3715"/>
    <w:rsid w:val="004B6917"/>
    <w:rsid w:val="004B6C94"/>
    <w:rsid w:val="004B79CD"/>
    <w:rsid w:val="004C1211"/>
    <w:rsid w:val="004C32FD"/>
    <w:rsid w:val="004C6C78"/>
    <w:rsid w:val="004C7918"/>
    <w:rsid w:val="004D0563"/>
    <w:rsid w:val="004D3578"/>
    <w:rsid w:val="004D53B3"/>
    <w:rsid w:val="004D53C6"/>
    <w:rsid w:val="004E213A"/>
    <w:rsid w:val="004F09E1"/>
    <w:rsid w:val="004F210F"/>
    <w:rsid w:val="004F489F"/>
    <w:rsid w:val="004F5ACE"/>
    <w:rsid w:val="004F5F4F"/>
    <w:rsid w:val="00501761"/>
    <w:rsid w:val="00503619"/>
    <w:rsid w:val="005053F8"/>
    <w:rsid w:val="00512B13"/>
    <w:rsid w:val="005153AC"/>
    <w:rsid w:val="00520173"/>
    <w:rsid w:val="00521BB2"/>
    <w:rsid w:val="0052594E"/>
    <w:rsid w:val="00525B68"/>
    <w:rsid w:val="005306CC"/>
    <w:rsid w:val="005309E8"/>
    <w:rsid w:val="00530E3D"/>
    <w:rsid w:val="00531663"/>
    <w:rsid w:val="005327BE"/>
    <w:rsid w:val="00535529"/>
    <w:rsid w:val="00535557"/>
    <w:rsid w:val="00535736"/>
    <w:rsid w:val="00536C95"/>
    <w:rsid w:val="00537029"/>
    <w:rsid w:val="00542042"/>
    <w:rsid w:val="00543E6C"/>
    <w:rsid w:val="005450DB"/>
    <w:rsid w:val="005462C1"/>
    <w:rsid w:val="00547778"/>
    <w:rsid w:val="00553D31"/>
    <w:rsid w:val="005546DE"/>
    <w:rsid w:val="00554D6F"/>
    <w:rsid w:val="00555CE6"/>
    <w:rsid w:val="00556034"/>
    <w:rsid w:val="00565087"/>
    <w:rsid w:val="00566727"/>
    <w:rsid w:val="00570103"/>
    <w:rsid w:val="005724A1"/>
    <w:rsid w:val="00576F73"/>
    <w:rsid w:val="00580460"/>
    <w:rsid w:val="0058138C"/>
    <w:rsid w:val="00585761"/>
    <w:rsid w:val="005952CC"/>
    <w:rsid w:val="005A590C"/>
    <w:rsid w:val="005A5972"/>
    <w:rsid w:val="005A59FC"/>
    <w:rsid w:val="005A7E0F"/>
    <w:rsid w:val="005B4F15"/>
    <w:rsid w:val="005C4BA4"/>
    <w:rsid w:val="005C4BFD"/>
    <w:rsid w:val="005C650E"/>
    <w:rsid w:val="005D0007"/>
    <w:rsid w:val="005D0C53"/>
    <w:rsid w:val="005D0D1D"/>
    <w:rsid w:val="005D2E01"/>
    <w:rsid w:val="005D40F2"/>
    <w:rsid w:val="005D47E9"/>
    <w:rsid w:val="005E08AB"/>
    <w:rsid w:val="005E661A"/>
    <w:rsid w:val="005F0C89"/>
    <w:rsid w:val="005F3E76"/>
    <w:rsid w:val="005F5C6F"/>
    <w:rsid w:val="005F64F2"/>
    <w:rsid w:val="005F77F7"/>
    <w:rsid w:val="00601B82"/>
    <w:rsid w:val="00601F43"/>
    <w:rsid w:val="006021E9"/>
    <w:rsid w:val="00602BED"/>
    <w:rsid w:val="006113D3"/>
    <w:rsid w:val="00613475"/>
    <w:rsid w:val="0061371A"/>
    <w:rsid w:val="00614FDF"/>
    <w:rsid w:val="00622961"/>
    <w:rsid w:val="0062344F"/>
    <w:rsid w:val="00625BC0"/>
    <w:rsid w:val="00630E33"/>
    <w:rsid w:val="00631C3C"/>
    <w:rsid w:val="00634266"/>
    <w:rsid w:val="00634EB0"/>
    <w:rsid w:val="00637B51"/>
    <w:rsid w:val="006433E3"/>
    <w:rsid w:val="00645603"/>
    <w:rsid w:val="0064680A"/>
    <w:rsid w:val="00657461"/>
    <w:rsid w:val="00660249"/>
    <w:rsid w:val="00667A2F"/>
    <w:rsid w:val="00671A54"/>
    <w:rsid w:val="006736CB"/>
    <w:rsid w:val="00674E45"/>
    <w:rsid w:val="0067544C"/>
    <w:rsid w:val="00675AAF"/>
    <w:rsid w:val="0067745A"/>
    <w:rsid w:val="006810DF"/>
    <w:rsid w:val="006811AE"/>
    <w:rsid w:val="006912EF"/>
    <w:rsid w:val="00692834"/>
    <w:rsid w:val="00695679"/>
    <w:rsid w:val="00695883"/>
    <w:rsid w:val="006959C3"/>
    <w:rsid w:val="00695FF8"/>
    <w:rsid w:val="006A01E4"/>
    <w:rsid w:val="006A06CB"/>
    <w:rsid w:val="006A34A4"/>
    <w:rsid w:val="006A5407"/>
    <w:rsid w:val="006A5D5D"/>
    <w:rsid w:val="006A6032"/>
    <w:rsid w:val="006A6CE6"/>
    <w:rsid w:val="006A744E"/>
    <w:rsid w:val="006B0887"/>
    <w:rsid w:val="006B2DCA"/>
    <w:rsid w:val="006B40B7"/>
    <w:rsid w:val="006C09B4"/>
    <w:rsid w:val="006C32D1"/>
    <w:rsid w:val="006C4CAA"/>
    <w:rsid w:val="006E12B0"/>
    <w:rsid w:val="006E206E"/>
    <w:rsid w:val="006E2F84"/>
    <w:rsid w:val="006F0E20"/>
    <w:rsid w:val="006F18F2"/>
    <w:rsid w:val="006F29DE"/>
    <w:rsid w:val="0070515B"/>
    <w:rsid w:val="00705D48"/>
    <w:rsid w:val="00706EAF"/>
    <w:rsid w:val="00716D1D"/>
    <w:rsid w:val="00723F15"/>
    <w:rsid w:val="00726368"/>
    <w:rsid w:val="00732659"/>
    <w:rsid w:val="00732680"/>
    <w:rsid w:val="00732B97"/>
    <w:rsid w:val="00734A5B"/>
    <w:rsid w:val="00735A9B"/>
    <w:rsid w:val="00737AD3"/>
    <w:rsid w:val="0074461F"/>
    <w:rsid w:val="00744E76"/>
    <w:rsid w:val="00746A63"/>
    <w:rsid w:val="00751D7D"/>
    <w:rsid w:val="00752951"/>
    <w:rsid w:val="007530BD"/>
    <w:rsid w:val="00760A6C"/>
    <w:rsid w:val="007621F8"/>
    <w:rsid w:val="00762226"/>
    <w:rsid w:val="00762710"/>
    <w:rsid w:val="00767B73"/>
    <w:rsid w:val="00771ADC"/>
    <w:rsid w:val="007779C0"/>
    <w:rsid w:val="00781F0F"/>
    <w:rsid w:val="007855EA"/>
    <w:rsid w:val="0079531E"/>
    <w:rsid w:val="00796884"/>
    <w:rsid w:val="00796C29"/>
    <w:rsid w:val="007A0A5C"/>
    <w:rsid w:val="007A4DB6"/>
    <w:rsid w:val="007A7657"/>
    <w:rsid w:val="007B0290"/>
    <w:rsid w:val="007B2CDB"/>
    <w:rsid w:val="007C169A"/>
    <w:rsid w:val="007C494E"/>
    <w:rsid w:val="007C7343"/>
    <w:rsid w:val="007D69AF"/>
    <w:rsid w:val="007E098D"/>
    <w:rsid w:val="007E32F1"/>
    <w:rsid w:val="007E35FD"/>
    <w:rsid w:val="007F2D64"/>
    <w:rsid w:val="007F5994"/>
    <w:rsid w:val="007F6B6A"/>
    <w:rsid w:val="007F7CAF"/>
    <w:rsid w:val="008028A4"/>
    <w:rsid w:val="0080399D"/>
    <w:rsid w:val="00803B6C"/>
    <w:rsid w:val="00813AA9"/>
    <w:rsid w:val="00815721"/>
    <w:rsid w:val="008163A8"/>
    <w:rsid w:val="00820D6A"/>
    <w:rsid w:val="00821442"/>
    <w:rsid w:val="008215CA"/>
    <w:rsid w:val="00825757"/>
    <w:rsid w:val="0083386C"/>
    <w:rsid w:val="00833A34"/>
    <w:rsid w:val="008360F8"/>
    <w:rsid w:val="00836DC8"/>
    <w:rsid w:val="00843656"/>
    <w:rsid w:val="00843F10"/>
    <w:rsid w:val="00847376"/>
    <w:rsid w:val="008507B2"/>
    <w:rsid w:val="008521C7"/>
    <w:rsid w:val="00852F3C"/>
    <w:rsid w:val="00854789"/>
    <w:rsid w:val="008549E6"/>
    <w:rsid w:val="00854FFC"/>
    <w:rsid w:val="008560A1"/>
    <w:rsid w:val="00856319"/>
    <w:rsid w:val="0086019C"/>
    <w:rsid w:val="008613B2"/>
    <w:rsid w:val="00861A99"/>
    <w:rsid w:val="00861B66"/>
    <w:rsid w:val="00863520"/>
    <w:rsid w:val="00864A01"/>
    <w:rsid w:val="00864A8F"/>
    <w:rsid w:val="008671D3"/>
    <w:rsid w:val="008711DE"/>
    <w:rsid w:val="00874404"/>
    <w:rsid w:val="008768CA"/>
    <w:rsid w:val="00877E66"/>
    <w:rsid w:val="00880677"/>
    <w:rsid w:val="008874B1"/>
    <w:rsid w:val="00895D35"/>
    <w:rsid w:val="00897091"/>
    <w:rsid w:val="00897457"/>
    <w:rsid w:val="008A6831"/>
    <w:rsid w:val="008A7684"/>
    <w:rsid w:val="008A7B05"/>
    <w:rsid w:val="008B0292"/>
    <w:rsid w:val="008B192C"/>
    <w:rsid w:val="008C2FC3"/>
    <w:rsid w:val="008C726D"/>
    <w:rsid w:val="008D2E89"/>
    <w:rsid w:val="008D5280"/>
    <w:rsid w:val="008E07BC"/>
    <w:rsid w:val="008E0D36"/>
    <w:rsid w:val="008E1EC7"/>
    <w:rsid w:val="008E3AB2"/>
    <w:rsid w:val="008E515B"/>
    <w:rsid w:val="008E5AA6"/>
    <w:rsid w:val="008F4201"/>
    <w:rsid w:val="00901E70"/>
    <w:rsid w:val="0090271F"/>
    <w:rsid w:val="00902E23"/>
    <w:rsid w:val="009055C3"/>
    <w:rsid w:val="0090778F"/>
    <w:rsid w:val="0091348E"/>
    <w:rsid w:val="00913702"/>
    <w:rsid w:val="009155A4"/>
    <w:rsid w:val="009156A5"/>
    <w:rsid w:val="00915AAE"/>
    <w:rsid w:val="00922375"/>
    <w:rsid w:val="00923056"/>
    <w:rsid w:val="00924403"/>
    <w:rsid w:val="00927310"/>
    <w:rsid w:val="0094005E"/>
    <w:rsid w:val="00942EC2"/>
    <w:rsid w:val="00947137"/>
    <w:rsid w:val="009504BC"/>
    <w:rsid w:val="009514C5"/>
    <w:rsid w:val="0095308E"/>
    <w:rsid w:val="0095415E"/>
    <w:rsid w:val="009571FD"/>
    <w:rsid w:val="00957711"/>
    <w:rsid w:val="009612E1"/>
    <w:rsid w:val="0096599D"/>
    <w:rsid w:val="0096658D"/>
    <w:rsid w:val="00966FEB"/>
    <w:rsid w:val="00971BD8"/>
    <w:rsid w:val="00974102"/>
    <w:rsid w:val="009753F0"/>
    <w:rsid w:val="00977D61"/>
    <w:rsid w:val="00982366"/>
    <w:rsid w:val="00987A70"/>
    <w:rsid w:val="00990B42"/>
    <w:rsid w:val="009921C2"/>
    <w:rsid w:val="00993D6B"/>
    <w:rsid w:val="0099620F"/>
    <w:rsid w:val="00997E96"/>
    <w:rsid w:val="009A5F4D"/>
    <w:rsid w:val="009A7B38"/>
    <w:rsid w:val="009B4756"/>
    <w:rsid w:val="009B71EC"/>
    <w:rsid w:val="009B74AF"/>
    <w:rsid w:val="009C10FF"/>
    <w:rsid w:val="009C6496"/>
    <w:rsid w:val="009D0A4F"/>
    <w:rsid w:val="009D16D5"/>
    <w:rsid w:val="009D3D45"/>
    <w:rsid w:val="009D4163"/>
    <w:rsid w:val="009D438E"/>
    <w:rsid w:val="009D5013"/>
    <w:rsid w:val="009D5E83"/>
    <w:rsid w:val="009F0A46"/>
    <w:rsid w:val="009F3718"/>
    <w:rsid w:val="009F37B7"/>
    <w:rsid w:val="009F4110"/>
    <w:rsid w:val="009F5D7B"/>
    <w:rsid w:val="00A01508"/>
    <w:rsid w:val="00A04538"/>
    <w:rsid w:val="00A101AC"/>
    <w:rsid w:val="00A10F02"/>
    <w:rsid w:val="00A11C27"/>
    <w:rsid w:val="00A12979"/>
    <w:rsid w:val="00A13CA8"/>
    <w:rsid w:val="00A164B4"/>
    <w:rsid w:val="00A16DD7"/>
    <w:rsid w:val="00A17AB4"/>
    <w:rsid w:val="00A21D47"/>
    <w:rsid w:val="00A246AB"/>
    <w:rsid w:val="00A30D56"/>
    <w:rsid w:val="00A3351E"/>
    <w:rsid w:val="00A33538"/>
    <w:rsid w:val="00A37211"/>
    <w:rsid w:val="00A41AEE"/>
    <w:rsid w:val="00A461CC"/>
    <w:rsid w:val="00A46C21"/>
    <w:rsid w:val="00A50DB8"/>
    <w:rsid w:val="00A52AE0"/>
    <w:rsid w:val="00A53724"/>
    <w:rsid w:val="00A548E9"/>
    <w:rsid w:val="00A56DDF"/>
    <w:rsid w:val="00A57128"/>
    <w:rsid w:val="00A61BCA"/>
    <w:rsid w:val="00A62FE6"/>
    <w:rsid w:val="00A732FC"/>
    <w:rsid w:val="00A7560A"/>
    <w:rsid w:val="00A82346"/>
    <w:rsid w:val="00A835F9"/>
    <w:rsid w:val="00A84F70"/>
    <w:rsid w:val="00AA12D3"/>
    <w:rsid w:val="00AB73E5"/>
    <w:rsid w:val="00AC1BAC"/>
    <w:rsid w:val="00AC4CB6"/>
    <w:rsid w:val="00AD1B2A"/>
    <w:rsid w:val="00AD5452"/>
    <w:rsid w:val="00AE30A5"/>
    <w:rsid w:val="00AE47FF"/>
    <w:rsid w:val="00AE4AA7"/>
    <w:rsid w:val="00AE4F03"/>
    <w:rsid w:val="00AE5777"/>
    <w:rsid w:val="00AE65E3"/>
    <w:rsid w:val="00AF1B4B"/>
    <w:rsid w:val="00AF53F5"/>
    <w:rsid w:val="00AF7286"/>
    <w:rsid w:val="00B02898"/>
    <w:rsid w:val="00B047E3"/>
    <w:rsid w:val="00B05D12"/>
    <w:rsid w:val="00B05DCB"/>
    <w:rsid w:val="00B15449"/>
    <w:rsid w:val="00B15668"/>
    <w:rsid w:val="00B171CA"/>
    <w:rsid w:val="00B171FE"/>
    <w:rsid w:val="00B21608"/>
    <w:rsid w:val="00B23836"/>
    <w:rsid w:val="00B25BDF"/>
    <w:rsid w:val="00B30FBA"/>
    <w:rsid w:val="00B31F41"/>
    <w:rsid w:val="00B33815"/>
    <w:rsid w:val="00B37C6C"/>
    <w:rsid w:val="00B43D79"/>
    <w:rsid w:val="00B46B1F"/>
    <w:rsid w:val="00B53B07"/>
    <w:rsid w:val="00B546D5"/>
    <w:rsid w:val="00B5786E"/>
    <w:rsid w:val="00B60781"/>
    <w:rsid w:val="00B61DD2"/>
    <w:rsid w:val="00B63016"/>
    <w:rsid w:val="00B65D22"/>
    <w:rsid w:val="00B67480"/>
    <w:rsid w:val="00B71240"/>
    <w:rsid w:val="00B72F79"/>
    <w:rsid w:val="00B76210"/>
    <w:rsid w:val="00B7667A"/>
    <w:rsid w:val="00B77F03"/>
    <w:rsid w:val="00B8173A"/>
    <w:rsid w:val="00B83655"/>
    <w:rsid w:val="00B83687"/>
    <w:rsid w:val="00B850F6"/>
    <w:rsid w:val="00B8628F"/>
    <w:rsid w:val="00B87CF9"/>
    <w:rsid w:val="00B87FAA"/>
    <w:rsid w:val="00B949E3"/>
    <w:rsid w:val="00B94D7F"/>
    <w:rsid w:val="00BA033D"/>
    <w:rsid w:val="00BA2718"/>
    <w:rsid w:val="00BA2F1E"/>
    <w:rsid w:val="00BA38A0"/>
    <w:rsid w:val="00BA5D32"/>
    <w:rsid w:val="00BA7DF9"/>
    <w:rsid w:val="00BB024A"/>
    <w:rsid w:val="00BB0D0A"/>
    <w:rsid w:val="00BB6BE9"/>
    <w:rsid w:val="00BC0F7D"/>
    <w:rsid w:val="00BC47DC"/>
    <w:rsid w:val="00BD0695"/>
    <w:rsid w:val="00BD108E"/>
    <w:rsid w:val="00BD2960"/>
    <w:rsid w:val="00BD678C"/>
    <w:rsid w:val="00BD75B5"/>
    <w:rsid w:val="00BE134A"/>
    <w:rsid w:val="00BE34D2"/>
    <w:rsid w:val="00BE781F"/>
    <w:rsid w:val="00BE7E70"/>
    <w:rsid w:val="00BF01BA"/>
    <w:rsid w:val="00BF22B7"/>
    <w:rsid w:val="00BF4370"/>
    <w:rsid w:val="00BF46BC"/>
    <w:rsid w:val="00BF57BF"/>
    <w:rsid w:val="00BF653D"/>
    <w:rsid w:val="00C004CB"/>
    <w:rsid w:val="00C00BF6"/>
    <w:rsid w:val="00C040E0"/>
    <w:rsid w:val="00C05B88"/>
    <w:rsid w:val="00C067B4"/>
    <w:rsid w:val="00C06A86"/>
    <w:rsid w:val="00C14EDC"/>
    <w:rsid w:val="00C1559B"/>
    <w:rsid w:val="00C16E83"/>
    <w:rsid w:val="00C1774A"/>
    <w:rsid w:val="00C203C4"/>
    <w:rsid w:val="00C206AA"/>
    <w:rsid w:val="00C22169"/>
    <w:rsid w:val="00C33079"/>
    <w:rsid w:val="00C33FA8"/>
    <w:rsid w:val="00C36D07"/>
    <w:rsid w:val="00C447C4"/>
    <w:rsid w:val="00C45231"/>
    <w:rsid w:val="00C46B25"/>
    <w:rsid w:val="00C471CE"/>
    <w:rsid w:val="00C47A9C"/>
    <w:rsid w:val="00C5421A"/>
    <w:rsid w:val="00C57EB8"/>
    <w:rsid w:val="00C6564F"/>
    <w:rsid w:val="00C65921"/>
    <w:rsid w:val="00C6749F"/>
    <w:rsid w:val="00C67BF3"/>
    <w:rsid w:val="00C67D4A"/>
    <w:rsid w:val="00C7073F"/>
    <w:rsid w:val="00C707BA"/>
    <w:rsid w:val="00C72833"/>
    <w:rsid w:val="00C74296"/>
    <w:rsid w:val="00C74894"/>
    <w:rsid w:val="00C76A2D"/>
    <w:rsid w:val="00C76AEA"/>
    <w:rsid w:val="00C81BFF"/>
    <w:rsid w:val="00C8291D"/>
    <w:rsid w:val="00C82CE0"/>
    <w:rsid w:val="00C84DD2"/>
    <w:rsid w:val="00C922EC"/>
    <w:rsid w:val="00C92DEA"/>
    <w:rsid w:val="00C939DF"/>
    <w:rsid w:val="00C93F40"/>
    <w:rsid w:val="00C96827"/>
    <w:rsid w:val="00CA0AA3"/>
    <w:rsid w:val="00CA196C"/>
    <w:rsid w:val="00CA2850"/>
    <w:rsid w:val="00CA3D0C"/>
    <w:rsid w:val="00CA448F"/>
    <w:rsid w:val="00CB2276"/>
    <w:rsid w:val="00CB3CC4"/>
    <w:rsid w:val="00CB4469"/>
    <w:rsid w:val="00CB5AF6"/>
    <w:rsid w:val="00CC76F6"/>
    <w:rsid w:val="00CD1E6C"/>
    <w:rsid w:val="00CD28ED"/>
    <w:rsid w:val="00CD52D7"/>
    <w:rsid w:val="00CD583B"/>
    <w:rsid w:val="00CD6FD3"/>
    <w:rsid w:val="00CD7785"/>
    <w:rsid w:val="00CE4862"/>
    <w:rsid w:val="00CE5660"/>
    <w:rsid w:val="00CE75D2"/>
    <w:rsid w:val="00CF20DC"/>
    <w:rsid w:val="00CF3C0C"/>
    <w:rsid w:val="00CF51EB"/>
    <w:rsid w:val="00D003F8"/>
    <w:rsid w:val="00D021B7"/>
    <w:rsid w:val="00D02484"/>
    <w:rsid w:val="00D02ED1"/>
    <w:rsid w:val="00D03EC6"/>
    <w:rsid w:val="00D1471D"/>
    <w:rsid w:val="00D149C9"/>
    <w:rsid w:val="00D14A57"/>
    <w:rsid w:val="00D2064F"/>
    <w:rsid w:val="00D219F9"/>
    <w:rsid w:val="00D277CB"/>
    <w:rsid w:val="00D3476B"/>
    <w:rsid w:val="00D353FE"/>
    <w:rsid w:val="00D35574"/>
    <w:rsid w:val="00D35C2C"/>
    <w:rsid w:val="00D41836"/>
    <w:rsid w:val="00D524D9"/>
    <w:rsid w:val="00D54374"/>
    <w:rsid w:val="00D61517"/>
    <w:rsid w:val="00D670DF"/>
    <w:rsid w:val="00D738D6"/>
    <w:rsid w:val="00D73E78"/>
    <w:rsid w:val="00D755CE"/>
    <w:rsid w:val="00D755EB"/>
    <w:rsid w:val="00D8378B"/>
    <w:rsid w:val="00D84445"/>
    <w:rsid w:val="00D854AF"/>
    <w:rsid w:val="00D8779A"/>
    <w:rsid w:val="00D87E00"/>
    <w:rsid w:val="00D9134D"/>
    <w:rsid w:val="00D91DF1"/>
    <w:rsid w:val="00D9457D"/>
    <w:rsid w:val="00D95EE3"/>
    <w:rsid w:val="00DA06B2"/>
    <w:rsid w:val="00DA6690"/>
    <w:rsid w:val="00DA7A03"/>
    <w:rsid w:val="00DB0EB9"/>
    <w:rsid w:val="00DB1818"/>
    <w:rsid w:val="00DB5CBE"/>
    <w:rsid w:val="00DB6133"/>
    <w:rsid w:val="00DB6850"/>
    <w:rsid w:val="00DC0E48"/>
    <w:rsid w:val="00DC1461"/>
    <w:rsid w:val="00DC1AC9"/>
    <w:rsid w:val="00DC2501"/>
    <w:rsid w:val="00DC309B"/>
    <w:rsid w:val="00DC4DA2"/>
    <w:rsid w:val="00DC5896"/>
    <w:rsid w:val="00DC5EEA"/>
    <w:rsid w:val="00DD067F"/>
    <w:rsid w:val="00DD0F7E"/>
    <w:rsid w:val="00DD4EE3"/>
    <w:rsid w:val="00DD6831"/>
    <w:rsid w:val="00DD6F69"/>
    <w:rsid w:val="00DE0AB8"/>
    <w:rsid w:val="00DE4074"/>
    <w:rsid w:val="00DE69DA"/>
    <w:rsid w:val="00DF1EDF"/>
    <w:rsid w:val="00DF2B1F"/>
    <w:rsid w:val="00DF3138"/>
    <w:rsid w:val="00DF3FD0"/>
    <w:rsid w:val="00DF62CD"/>
    <w:rsid w:val="00DF7705"/>
    <w:rsid w:val="00E00990"/>
    <w:rsid w:val="00E03275"/>
    <w:rsid w:val="00E14F7E"/>
    <w:rsid w:val="00E202A5"/>
    <w:rsid w:val="00E2512C"/>
    <w:rsid w:val="00E25C6A"/>
    <w:rsid w:val="00E30A93"/>
    <w:rsid w:val="00E313F0"/>
    <w:rsid w:val="00E34738"/>
    <w:rsid w:val="00E359CD"/>
    <w:rsid w:val="00E368D1"/>
    <w:rsid w:val="00E370AD"/>
    <w:rsid w:val="00E42FA3"/>
    <w:rsid w:val="00E4698E"/>
    <w:rsid w:val="00E469F4"/>
    <w:rsid w:val="00E53BB8"/>
    <w:rsid w:val="00E56339"/>
    <w:rsid w:val="00E563CD"/>
    <w:rsid w:val="00E61E5A"/>
    <w:rsid w:val="00E636DA"/>
    <w:rsid w:val="00E63C49"/>
    <w:rsid w:val="00E63CB2"/>
    <w:rsid w:val="00E676B0"/>
    <w:rsid w:val="00E703DC"/>
    <w:rsid w:val="00E709A1"/>
    <w:rsid w:val="00E710E5"/>
    <w:rsid w:val="00E71BB5"/>
    <w:rsid w:val="00E73400"/>
    <w:rsid w:val="00E76C12"/>
    <w:rsid w:val="00E77645"/>
    <w:rsid w:val="00E85499"/>
    <w:rsid w:val="00E9004C"/>
    <w:rsid w:val="00E90DD4"/>
    <w:rsid w:val="00E93EEB"/>
    <w:rsid w:val="00E95D65"/>
    <w:rsid w:val="00EA2B87"/>
    <w:rsid w:val="00EA3036"/>
    <w:rsid w:val="00EB0E3C"/>
    <w:rsid w:val="00EB433E"/>
    <w:rsid w:val="00EB5FA1"/>
    <w:rsid w:val="00EB6D84"/>
    <w:rsid w:val="00EC29AC"/>
    <w:rsid w:val="00EC2ED6"/>
    <w:rsid w:val="00EC33C1"/>
    <w:rsid w:val="00EC4A25"/>
    <w:rsid w:val="00ED203E"/>
    <w:rsid w:val="00ED21E7"/>
    <w:rsid w:val="00ED371C"/>
    <w:rsid w:val="00ED42FD"/>
    <w:rsid w:val="00ED65F2"/>
    <w:rsid w:val="00EE2008"/>
    <w:rsid w:val="00EE2FAC"/>
    <w:rsid w:val="00EF0CC2"/>
    <w:rsid w:val="00EF5387"/>
    <w:rsid w:val="00EF6775"/>
    <w:rsid w:val="00F025A2"/>
    <w:rsid w:val="00F04712"/>
    <w:rsid w:val="00F04A80"/>
    <w:rsid w:val="00F070CD"/>
    <w:rsid w:val="00F07FEB"/>
    <w:rsid w:val="00F12858"/>
    <w:rsid w:val="00F13D3F"/>
    <w:rsid w:val="00F141CF"/>
    <w:rsid w:val="00F170EC"/>
    <w:rsid w:val="00F215A3"/>
    <w:rsid w:val="00F22EC7"/>
    <w:rsid w:val="00F25727"/>
    <w:rsid w:val="00F33651"/>
    <w:rsid w:val="00F353BB"/>
    <w:rsid w:val="00F366D0"/>
    <w:rsid w:val="00F36D9C"/>
    <w:rsid w:val="00F47A5B"/>
    <w:rsid w:val="00F50E4C"/>
    <w:rsid w:val="00F51F52"/>
    <w:rsid w:val="00F53E19"/>
    <w:rsid w:val="00F54F25"/>
    <w:rsid w:val="00F577D2"/>
    <w:rsid w:val="00F60A2D"/>
    <w:rsid w:val="00F610B5"/>
    <w:rsid w:val="00F61AF7"/>
    <w:rsid w:val="00F64380"/>
    <w:rsid w:val="00F653B8"/>
    <w:rsid w:val="00F66B33"/>
    <w:rsid w:val="00F66BE9"/>
    <w:rsid w:val="00F72E33"/>
    <w:rsid w:val="00F73080"/>
    <w:rsid w:val="00F73647"/>
    <w:rsid w:val="00F74923"/>
    <w:rsid w:val="00F8179F"/>
    <w:rsid w:val="00F81FD9"/>
    <w:rsid w:val="00F82946"/>
    <w:rsid w:val="00F82B7C"/>
    <w:rsid w:val="00F848FE"/>
    <w:rsid w:val="00F85F2A"/>
    <w:rsid w:val="00F862DB"/>
    <w:rsid w:val="00F8635B"/>
    <w:rsid w:val="00F86D36"/>
    <w:rsid w:val="00F9180D"/>
    <w:rsid w:val="00F92213"/>
    <w:rsid w:val="00F949E1"/>
    <w:rsid w:val="00F94FBB"/>
    <w:rsid w:val="00FA09FF"/>
    <w:rsid w:val="00FA1266"/>
    <w:rsid w:val="00FA2BD2"/>
    <w:rsid w:val="00FA7524"/>
    <w:rsid w:val="00FB072E"/>
    <w:rsid w:val="00FB34A4"/>
    <w:rsid w:val="00FC0E0C"/>
    <w:rsid w:val="00FC1192"/>
    <w:rsid w:val="00FC2000"/>
    <w:rsid w:val="00FC2B87"/>
    <w:rsid w:val="00FC4E65"/>
    <w:rsid w:val="00FC6067"/>
    <w:rsid w:val="00FC63A1"/>
    <w:rsid w:val="00FC7170"/>
    <w:rsid w:val="00FD0F24"/>
    <w:rsid w:val="00FD72E6"/>
    <w:rsid w:val="00FD7E34"/>
    <w:rsid w:val="00FE0CA0"/>
    <w:rsid w:val="00FE17FD"/>
    <w:rsid w:val="00FE4869"/>
    <w:rsid w:val="00FE656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FE25C24"/>
  <w15:docId w15:val="{049FEC37-277B-4FBE-85FA-63D80F46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39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rsid w:val="0029439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rsid w:val="002943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29439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943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43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4392"/>
    <w:pPr>
      <w:outlineLvl w:val="5"/>
    </w:pPr>
  </w:style>
  <w:style w:type="paragraph" w:styleId="Heading7">
    <w:name w:val="heading 7"/>
    <w:basedOn w:val="H6"/>
    <w:next w:val="Normal"/>
    <w:qFormat/>
    <w:rsid w:val="00294392"/>
    <w:pPr>
      <w:outlineLvl w:val="6"/>
    </w:pPr>
  </w:style>
  <w:style w:type="paragraph" w:styleId="Heading8">
    <w:name w:val="heading 8"/>
    <w:basedOn w:val="Heading1"/>
    <w:next w:val="Normal"/>
    <w:qFormat/>
    <w:rsid w:val="002943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43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361A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361AC6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294392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BB6BE9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rsid w:val="00294392"/>
    <w:pPr>
      <w:ind w:left="1418" w:hanging="1418"/>
    </w:pPr>
  </w:style>
  <w:style w:type="paragraph" w:styleId="TOC8">
    <w:name w:val="toc 8"/>
    <w:basedOn w:val="TOC1"/>
    <w:uiPriority w:val="39"/>
    <w:rsid w:val="0029439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439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29439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4392"/>
  </w:style>
  <w:style w:type="paragraph" w:styleId="Header">
    <w:name w:val="header"/>
    <w:rsid w:val="002943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29439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294392"/>
    <w:pPr>
      <w:ind w:left="1701" w:hanging="1701"/>
    </w:pPr>
  </w:style>
  <w:style w:type="paragraph" w:styleId="TOC4">
    <w:name w:val="toc 4"/>
    <w:basedOn w:val="TOC3"/>
    <w:uiPriority w:val="39"/>
    <w:rsid w:val="00294392"/>
    <w:pPr>
      <w:ind w:left="1418" w:hanging="1418"/>
    </w:pPr>
  </w:style>
  <w:style w:type="paragraph" w:styleId="TOC3">
    <w:name w:val="toc 3"/>
    <w:basedOn w:val="TOC2"/>
    <w:uiPriority w:val="39"/>
    <w:rsid w:val="00294392"/>
    <w:pPr>
      <w:ind w:left="1134" w:hanging="1134"/>
    </w:pPr>
  </w:style>
  <w:style w:type="paragraph" w:styleId="TOC2">
    <w:name w:val="toc 2"/>
    <w:basedOn w:val="TOC1"/>
    <w:uiPriority w:val="39"/>
    <w:rsid w:val="0029439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9439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94392"/>
    <w:pPr>
      <w:outlineLvl w:val="9"/>
    </w:pPr>
  </w:style>
  <w:style w:type="paragraph" w:customStyle="1" w:styleId="NF">
    <w:name w:val="NF"/>
    <w:basedOn w:val="NO"/>
    <w:rsid w:val="0029439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94392"/>
    <w:pPr>
      <w:keepLines/>
      <w:ind w:left="1135" w:hanging="851"/>
    </w:pPr>
  </w:style>
  <w:style w:type="character" w:customStyle="1" w:styleId="NOChar">
    <w:name w:val="NO Char"/>
    <w:link w:val="NO"/>
    <w:qFormat/>
    <w:rsid w:val="00501761"/>
    <w:rPr>
      <w:lang w:val="en-GB" w:eastAsia="en-US"/>
    </w:rPr>
  </w:style>
  <w:style w:type="paragraph" w:customStyle="1" w:styleId="PL">
    <w:name w:val="PL"/>
    <w:link w:val="PLChar"/>
    <w:rsid w:val="00FE48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US" w:eastAsia="sv-SE"/>
    </w:rPr>
  </w:style>
  <w:style w:type="character" w:customStyle="1" w:styleId="PLChar">
    <w:name w:val="PL Char"/>
    <w:link w:val="PL"/>
    <w:rsid w:val="00FE4869"/>
    <w:rPr>
      <w:rFonts w:ascii="Courier New" w:hAnsi="Courier New"/>
      <w:noProof/>
      <w:sz w:val="16"/>
      <w:shd w:val="clear" w:color="auto" w:fill="E6E6E6"/>
      <w:lang w:val="en-US" w:eastAsia="sv-SE"/>
    </w:rPr>
  </w:style>
  <w:style w:type="paragraph" w:customStyle="1" w:styleId="TAR">
    <w:name w:val="TAR"/>
    <w:basedOn w:val="TAL"/>
    <w:rsid w:val="00294392"/>
    <w:pPr>
      <w:jc w:val="right"/>
    </w:pPr>
  </w:style>
  <w:style w:type="paragraph" w:customStyle="1" w:styleId="TAL">
    <w:name w:val="TAL"/>
    <w:basedOn w:val="Normal"/>
    <w:link w:val="TALCar"/>
    <w:rsid w:val="00294392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3CB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294392"/>
    <w:rPr>
      <w:b/>
    </w:rPr>
  </w:style>
  <w:style w:type="paragraph" w:customStyle="1" w:styleId="TAC">
    <w:name w:val="TAC"/>
    <w:basedOn w:val="TAL"/>
    <w:rsid w:val="00294392"/>
    <w:pPr>
      <w:jc w:val="center"/>
    </w:pPr>
  </w:style>
  <w:style w:type="character" w:customStyle="1" w:styleId="TAHCar">
    <w:name w:val="TAH Car"/>
    <w:link w:val="TAH"/>
    <w:locked/>
    <w:rsid w:val="00E63CB2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29439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294392"/>
    <w:pPr>
      <w:keepLines/>
      <w:ind w:left="1702" w:hanging="1418"/>
    </w:pPr>
  </w:style>
  <w:style w:type="paragraph" w:customStyle="1" w:styleId="FP">
    <w:name w:val="FP"/>
    <w:basedOn w:val="Normal"/>
    <w:rsid w:val="00294392"/>
    <w:pPr>
      <w:spacing w:after="0"/>
    </w:pPr>
  </w:style>
  <w:style w:type="paragraph" w:customStyle="1" w:styleId="NW">
    <w:name w:val="NW"/>
    <w:basedOn w:val="NO"/>
    <w:rsid w:val="00294392"/>
    <w:pPr>
      <w:spacing w:after="0"/>
    </w:pPr>
  </w:style>
  <w:style w:type="paragraph" w:customStyle="1" w:styleId="EW">
    <w:name w:val="EW"/>
    <w:basedOn w:val="EX"/>
    <w:rsid w:val="00294392"/>
    <w:pPr>
      <w:spacing w:after="0"/>
    </w:pPr>
  </w:style>
  <w:style w:type="paragraph" w:customStyle="1" w:styleId="B1">
    <w:name w:val="B1"/>
    <w:basedOn w:val="Normal"/>
    <w:link w:val="B1Char1"/>
    <w:qFormat/>
    <w:rsid w:val="00294392"/>
    <w:pPr>
      <w:ind w:left="568" w:hanging="284"/>
    </w:pPr>
  </w:style>
  <w:style w:type="character" w:customStyle="1" w:styleId="B1Char1">
    <w:name w:val="B1 Char1"/>
    <w:link w:val="B1"/>
    <w:qFormat/>
    <w:rsid w:val="00D1471D"/>
    <w:rPr>
      <w:lang w:val="en-GB" w:eastAsia="en-US"/>
    </w:rPr>
  </w:style>
  <w:style w:type="paragraph" w:styleId="TOC6">
    <w:name w:val="toc 6"/>
    <w:basedOn w:val="TOC5"/>
    <w:next w:val="Normal"/>
    <w:uiPriority w:val="39"/>
    <w:rsid w:val="00294392"/>
    <w:pPr>
      <w:ind w:left="1985" w:hanging="1985"/>
    </w:pPr>
  </w:style>
  <w:style w:type="paragraph" w:styleId="TOC7">
    <w:name w:val="toc 7"/>
    <w:basedOn w:val="TOC6"/>
    <w:next w:val="Normal"/>
    <w:uiPriority w:val="39"/>
    <w:rsid w:val="0029439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94392"/>
    <w:rPr>
      <w:color w:val="FF0000"/>
    </w:rPr>
  </w:style>
  <w:style w:type="character" w:customStyle="1" w:styleId="EditorsNoteChar">
    <w:name w:val="Editor's Note Char"/>
    <w:link w:val="EditorsNote"/>
    <w:rsid w:val="000708FF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rsid w:val="002943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95679"/>
    <w:rPr>
      <w:rFonts w:ascii="Arial" w:hAnsi="Arial"/>
      <w:b/>
      <w:lang w:val="en-GB" w:eastAsia="en-US"/>
    </w:rPr>
  </w:style>
  <w:style w:type="paragraph" w:customStyle="1" w:styleId="ZA">
    <w:name w:val="ZA"/>
    <w:rsid w:val="002943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439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9439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9439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94392"/>
    <w:pPr>
      <w:ind w:left="851" w:hanging="851"/>
    </w:pPr>
  </w:style>
  <w:style w:type="paragraph" w:customStyle="1" w:styleId="ZH">
    <w:name w:val="ZH"/>
    <w:rsid w:val="0029439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294392"/>
    <w:pPr>
      <w:keepNext w:val="0"/>
      <w:spacing w:before="0" w:after="240"/>
    </w:pPr>
  </w:style>
  <w:style w:type="character" w:customStyle="1" w:styleId="TFChar">
    <w:name w:val="TF Char"/>
    <w:link w:val="TF"/>
    <w:rsid w:val="00E63CB2"/>
    <w:rPr>
      <w:rFonts w:ascii="Arial" w:hAnsi="Arial"/>
      <w:b/>
      <w:lang w:val="en-GB" w:eastAsia="en-US"/>
    </w:rPr>
  </w:style>
  <w:style w:type="paragraph" w:customStyle="1" w:styleId="ZG">
    <w:name w:val="ZG"/>
    <w:rsid w:val="0029439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rsid w:val="00294392"/>
    <w:pPr>
      <w:ind w:left="851" w:hanging="284"/>
    </w:pPr>
  </w:style>
  <w:style w:type="character" w:customStyle="1" w:styleId="B2Char">
    <w:name w:val="B2 Char"/>
    <w:link w:val="B2"/>
    <w:rsid w:val="00501761"/>
    <w:rPr>
      <w:lang w:val="en-GB" w:eastAsia="en-US"/>
    </w:rPr>
  </w:style>
  <w:style w:type="paragraph" w:customStyle="1" w:styleId="B3">
    <w:name w:val="B3"/>
    <w:basedOn w:val="Normal"/>
    <w:link w:val="B3Char2"/>
    <w:rsid w:val="00294392"/>
    <w:pPr>
      <w:ind w:left="1135" w:hanging="284"/>
    </w:pPr>
  </w:style>
  <w:style w:type="character" w:customStyle="1" w:styleId="B3Char2">
    <w:name w:val="B3 Char2"/>
    <w:link w:val="B3"/>
    <w:rsid w:val="00105485"/>
    <w:rPr>
      <w:lang w:val="en-GB" w:eastAsia="en-US"/>
    </w:rPr>
  </w:style>
  <w:style w:type="paragraph" w:customStyle="1" w:styleId="B4">
    <w:name w:val="B4"/>
    <w:basedOn w:val="Normal"/>
    <w:link w:val="B4Char"/>
    <w:rsid w:val="00294392"/>
    <w:pPr>
      <w:ind w:left="1418" w:hanging="284"/>
    </w:pPr>
  </w:style>
  <w:style w:type="character" w:customStyle="1" w:styleId="B4Char">
    <w:name w:val="B4 Char"/>
    <w:link w:val="B4"/>
    <w:rsid w:val="00105485"/>
    <w:rPr>
      <w:lang w:val="en-GB" w:eastAsia="en-US"/>
    </w:rPr>
  </w:style>
  <w:style w:type="paragraph" w:customStyle="1" w:styleId="B5">
    <w:name w:val="B5"/>
    <w:basedOn w:val="Normal"/>
    <w:link w:val="B5Char"/>
    <w:rsid w:val="00294392"/>
    <w:pPr>
      <w:ind w:left="1702" w:hanging="284"/>
    </w:pPr>
  </w:style>
  <w:style w:type="character" w:customStyle="1" w:styleId="B5Char">
    <w:name w:val="B5 Char"/>
    <w:link w:val="B5"/>
    <w:rsid w:val="00BB6BE9"/>
    <w:rPr>
      <w:lang w:val="en-GB" w:eastAsia="en-US"/>
    </w:rPr>
  </w:style>
  <w:style w:type="paragraph" w:customStyle="1" w:styleId="ZTD">
    <w:name w:val="ZTD"/>
    <w:basedOn w:val="ZB"/>
    <w:rsid w:val="0029439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4392"/>
    <w:pPr>
      <w:framePr w:wrap="notBeside" w:y="16161"/>
    </w:pPr>
  </w:style>
  <w:style w:type="paragraph" w:customStyle="1" w:styleId="TAJ">
    <w:name w:val="TAJ"/>
    <w:basedOn w:val="TH"/>
    <w:rsid w:val="00294392"/>
  </w:style>
  <w:style w:type="paragraph" w:customStyle="1" w:styleId="Guidance">
    <w:name w:val="Guidance"/>
    <w:basedOn w:val="Normal"/>
    <w:rsid w:val="00294392"/>
    <w:rPr>
      <w:i/>
      <w:color w:val="0000FF"/>
    </w:rPr>
  </w:style>
  <w:style w:type="paragraph" w:styleId="BalloonText">
    <w:name w:val="Balloon Text"/>
    <w:basedOn w:val="Normal"/>
    <w:link w:val="BalloonTextChar"/>
    <w:rsid w:val="003E11D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E11D3"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uiPriority w:val="99"/>
    <w:qFormat/>
    <w:rsid w:val="00BD67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D678C"/>
  </w:style>
  <w:style w:type="character" w:customStyle="1" w:styleId="CommentTextChar">
    <w:name w:val="Comment Text Char"/>
    <w:link w:val="CommentText"/>
    <w:uiPriority w:val="99"/>
    <w:qFormat/>
    <w:rsid w:val="00BD678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D678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D678C"/>
    <w:rPr>
      <w:b/>
      <w:bCs/>
      <w:lang w:val="en-GB" w:eastAsia="en-US"/>
    </w:rPr>
  </w:style>
  <w:style w:type="paragraph" w:customStyle="1" w:styleId="TALCharChar">
    <w:name w:val="TAL Char Char"/>
    <w:basedOn w:val="Normal"/>
    <w:link w:val="TALCharCharChar"/>
    <w:rsid w:val="006956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95679"/>
    <w:rPr>
      <w:rFonts w:ascii="Arial" w:eastAsia="Malgun Gothic" w:hAnsi="Arial"/>
      <w:sz w:val="18"/>
      <w:lang w:eastAsia="ja-JP"/>
    </w:rPr>
  </w:style>
  <w:style w:type="paragraph" w:customStyle="1" w:styleId="b30">
    <w:name w:val="b3"/>
    <w:basedOn w:val="Normal"/>
    <w:rsid w:val="00695679"/>
    <w:pPr>
      <w:ind w:left="1135" w:hanging="284"/>
    </w:pPr>
    <w:rPr>
      <w:rFonts w:eastAsia="Batang"/>
      <w:lang w:eastAsia="ko-KR" w:bidi="hi-IN"/>
    </w:rPr>
  </w:style>
  <w:style w:type="character" w:styleId="Hyperlink">
    <w:name w:val="Hyperlink"/>
    <w:uiPriority w:val="99"/>
    <w:rsid w:val="004C6C78"/>
    <w:rPr>
      <w:color w:val="0000FF"/>
      <w:u w:val="single"/>
    </w:rPr>
  </w:style>
  <w:style w:type="paragraph" w:styleId="Index2">
    <w:name w:val="index 2"/>
    <w:basedOn w:val="Index1"/>
    <w:rsid w:val="00BB6BE9"/>
    <w:pPr>
      <w:ind w:left="284"/>
    </w:pPr>
  </w:style>
  <w:style w:type="paragraph" w:styleId="Index1">
    <w:name w:val="index 1"/>
    <w:basedOn w:val="Normal"/>
    <w:rsid w:val="00BB6B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ListNumber2">
    <w:name w:val="List Number 2"/>
    <w:basedOn w:val="ListNumber"/>
    <w:rsid w:val="00BB6BE9"/>
    <w:pPr>
      <w:ind w:left="851"/>
    </w:pPr>
  </w:style>
  <w:style w:type="paragraph" w:styleId="ListNumber">
    <w:name w:val="List Number"/>
    <w:basedOn w:val="List"/>
    <w:rsid w:val="00BB6BE9"/>
  </w:style>
  <w:style w:type="paragraph" w:styleId="List">
    <w:name w:val="List"/>
    <w:basedOn w:val="Normal"/>
    <w:rsid w:val="00BB6BE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character" w:styleId="FootnoteReference">
    <w:name w:val="footnote reference"/>
    <w:basedOn w:val="DefaultParagraphFont"/>
    <w:rsid w:val="00BB6B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B6B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BB6BE9"/>
    <w:rPr>
      <w:sz w:val="16"/>
      <w:lang w:val="en-GB" w:eastAsia="ja-JP"/>
    </w:rPr>
  </w:style>
  <w:style w:type="paragraph" w:styleId="ListBullet2">
    <w:name w:val="List Bullet 2"/>
    <w:basedOn w:val="ListBullet"/>
    <w:rsid w:val="00BB6BE9"/>
    <w:pPr>
      <w:ind w:left="851"/>
    </w:pPr>
  </w:style>
  <w:style w:type="paragraph" w:styleId="ListBullet">
    <w:name w:val="List Bullet"/>
    <w:basedOn w:val="List"/>
    <w:rsid w:val="00BB6BE9"/>
  </w:style>
  <w:style w:type="paragraph" w:styleId="ListBullet3">
    <w:name w:val="List Bullet 3"/>
    <w:basedOn w:val="ListBullet2"/>
    <w:rsid w:val="00BB6BE9"/>
    <w:pPr>
      <w:ind w:left="1135"/>
    </w:pPr>
  </w:style>
  <w:style w:type="paragraph" w:styleId="List2">
    <w:name w:val="List 2"/>
    <w:basedOn w:val="List"/>
    <w:rsid w:val="00BB6BE9"/>
    <w:pPr>
      <w:ind w:left="851"/>
    </w:pPr>
  </w:style>
  <w:style w:type="paragraph" w:styleId="List3">
    <w:name w:val="List 3"/>
    <w:basedOn w:val="List2"/>
    <w:rsid w:val="00BB6BE9"/>
    <w:pPr>
      <w:ind w:left="1135"/>
    </w:pPr>
  </w:style>
  <w:style w:type="paragraph" w:styleId="List4">
    <w:name w:val="List 4"/>
    <w:basedOn w:val="List3"/>
    <w:rsid w:val="00BB6BE9"/>
    <w:pPr>
      <w:ind w:left="1418"/>
    </w:pPr>
  </w:style>
  <w:style w:type="paragraph" w:styleId="List5">
    <w:name w:val="List 5"/>
    <w:basedOn w:val="List4"/>
    <w:rsid w:val="00BB6BE9"/>
    <w:pPr>
      <w:ind w:left="1702"/>
    </w:pPr>
  </w:style>
  <w:style w:type="paragraph" w:styleId="ListBullet4">
    <w:name w:val="List Bullet 4"/>
    <w:basedOn w:val="ListBullet3"/>
    <w:rsid w:val="00BB6BE9"/>
    <w:pPr>
      <w:ind w:left="1418"/>
    </w:pPr>
  </w:style>
  <w:style w:type="paragraph" w:styleId="ListBullet5">
    <w:name w:val="List Bullet 5"/>
    <w:basedOn w:val="ListBullet4"/>
    <w:rsid w:val="00BB6BE9"/>
    <w:pPr>
      <w:ind w:left="1702"/>
    </w:pPr>
  </w:style>
  <w:style w:type="paragraph" w:customStyle="1" w:styleId="CRCoverPage">
    <w:name w:val="CR Cover Page"/>
    <w:link w:val="CRCoverPageZchn"/>
    <w:rsid w:val="00BB6BE9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BB6BE9"/>
    <w:rPr>
      <w:rFonts w:ascii="Arial" w:hAnsi="Arial"/>
      <w:lang w:val="en-GB" w:eastAsia="ko-KR"/>
    </w:rPr>
  </w:style>
  <w:style w:type="paragraph" w:styleId="DocumentMap">
    <w:name w:val="Document Map"/>
    <w:basedOn w:val="Normal"/>
    <w:link w:val="DocumentMapChar"/>
    <w:rsid w:val="00BB6BE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BB6BE9"/>
    <w:rPr>
      <w:rFonts w:ascii="Tahoma" w:hAnsi="Tahoma" w:cs="Tahoma"/>
      <w:shd w:val="clear" w:color="auto" w:fill="000080"/>
      <w:lang w:val="en-GB" w:eastAsia="ja-JP"/>
    </w:rPr>
  </w:style>
  <w:style w:type="paragraph" w:styleId="IndexHeading">
    <w:name w:val="index heading"/>
    <w:basedOn w:val="Normal"/>
    <w:next w:val="Normal"/>
    <w:rsid w:val="00BB6B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BB6B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B6B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B6B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B6B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CouvRecTitle">
    <w:name w:val="Couv Rec Title"/>
    <w:basedOn w:val="Normal"/>
    <w:rsid w:val="00BB6B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BB6B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B6B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BB6BE9"/>
    <w:rPr>
      <w:rFonts w:ascii="Courier New" w:hAnsi="Courier New"/>
      <w:lang w:val="nb-NO" w:eastAsia="ja-JP"/>
    </w:rPr>
  </w:style>
  <w:style w:type="paragraph" w:styleId="BodyText">
    <w:name w:val="Body Text"/>
    <w:aliases w:val="bt"/>
    <w:basedOn w:val="Normal"/>
    <w:link w:val="BodyTextChar"/>
    <w:rsid w:val="00BB6BE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rsid w:val="00BB6BE9"/>
    <w:rPr>
      <w:lang w:val="en-GB" w:eastAsia="ja-JP"/>
    </w:rPr>
  </w:style>
  <w:style w:type="paragraph" w:styleId="BodyTextIndent">
    <w:name w:val="Body Text Indent"/>
    <w:basedOn w:val="Normal"/>
    <w:link w:val="BodyTextIndentChar"/>
    <w:rsid w:val="00BB6BE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sz w:val="22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BB6BE9"/>
    <w:rPr>
      <w:sz w:val="22"/>
      <w:lang w:eastAsia="zh-CN"/>
    </w:rPr>
  </w:style>
  <w:style w:type="paragraph" w:styleId="BodyText2">
    <w:name w:val="Body Text 2"/>
    <w:basedOn w:val="Normal"/>
    <w:link w:val="BodyText2Char"/>
    <w:rsid w:val="00BB6BE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BB6BE9"/>
    <w:rPr>
      <w:sz w:val="24"/>
      <w:lang w:eastAsia="en-GB"/>
    </w:rPr>
  </w:style>
  <w:style w:type="character" w:styleId="Emphasis">
    <w:name w:val="Emphasis"/>
    <w:qFormat/>
    <w:rsid w:val="00BB6BE9"/>
    <w:rPr>
      <w:i/>
      <w:iCs/>
    </w:rPr>
  </w:style>
  <w:style w:type="paragraph" w:customStyle="1" w:styleId="B6">
    <w:name w:val="B6"/>
    <w:basedOn w:val="B5"/>
    <w:link w:val="B6Char"/>
    <w:rsid w:val="00BB6BE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B6BE9"/>
    <w:rPr>
      <w:lang w:val="en-GB" w:eastAsia="ja-JP"/>
    </w:rPr>
  </w:style>
  <w:style w:type="character" w:styleId="Strong">
    <w:name w:val="Strong"/>
    <w:uiPriority w:val="22"/>
    <w:qFormat/>
    <w:rsid w:val="00BB6BE9"/>
    <w:rPr>
      <w:b/>
      <w:bCs/>
    </w:rPr>
  </w:style>
  <w:style w:type="character" w:styleId="PageNumber">
    <w:name w:val="page number"/>
    <w:basedOn w:val="DefaultParagraphFont"/>
    <w:rsid w:val="00BB6BE9"/>
  </w:style>
  <w:style w:type="paragraph" w:styleId="ListParagraph">
    <w:name w:val="List Paragraph"/>
    <w:basedOn w:val="Normal"/>
    <w:link w:val="ListParagraphChar"/>
    <w:uiPriority w:val="34"/>
    <w:qFormat/>
    <w:rsid w:val="00BB6BE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B6BE9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BB6BE9"/>
    <w:pPr>
      <w:ind w:left="2269"/>
    </w:pPr>
  </w:style>
  <w:style w:type="character" w:customStyle="1" w:styleId="B7Char">
    <w:name w:val="B7 Char"/>
    <w:basedOn w:val="B6Char"/>
    <w:link w:val="B7"/>
    <w:rsid w:val="00BB6BE9"/>
    <w:rPr>
      <w:lang w:val="en-GB" w:eastAsia="ja-JP"/>
    </w:rPr>
  </w:style>
  <w:style w:type="character" w:customStyle="1" w:styleId="comment-copy">
    <w:name w:val="comment-copy"/>
    <w:rsid w:val="00BB6BE9"/>
  </w:style>
  <w:style w:type="character" w:styleId="HTMLCode">
    <w:name w:val="HTML Code"/>
    <w:uiPriority w:val="99"/>
    <w:unhideWhenUsed/>
    <w:rsid w:val="00BB6BE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B6BE9"/>
    <w:pPr>
      <w:numPr>
        <w:numId w:val="3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Normal"/>
    <w:rsid w:val="00BB6BE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BB6BE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61A99"/>
    <w:rPr>
      <w:lang w:val="en-GB" w:eastAsia="en-US"/>
    </w:rPr>
  </w:style>
  <w:style w:type="character" w:customStyle="1" w:styleId="Doc-text2Char">
    <w:name w:val="Doc-text2 Char"/>
    <w:link w:val="Doc-text2"/>
    <w:locked/>
    <w:rsid w:val="0025226C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5226C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de-DE" w:eastAsia="de-DE"/>
    </w:rPr>
  </w:style>
  <w:style w:type="paragraph" w:customStyle="1" w:styleId="Doc-title">
    <w:name w:val="Doc-title"/>
    <w:basedOn w:val="Normal"/>
    <w:next w:val="Doc-text2"/>
    <w:link w:val="Doc-titleChar"/>
    <w:qFormat/>
    <w:rsid w:val="0025226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5226C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25226C"/>
    <w:pPr>
      <w:numPr>
        <w:numId w:val="42"/>
      </w:numPr>
      <w:tabs>
        <w:tab w:val="clear" w:pos="1622"/>
      </w:tabs>
    </w:pPr>
    <w:rPr>
      <w:lang w:val="en-GB" w:eastAsia="en-GB"/>
    </w:rPr>
  </w:style>
  <w:style w:type="character" w:customStyle="1" w:styleId="ComeBackCharChar">
    <w:name w:val="ComeBack Char Char"/>
    <w:link w:val="ComeBack"/>
    <w:rsid w:val="0025226C"/>
    <w:rPr>
      <w:rFonts w:ascii="Arial" w:hAnsi="Arial" w:cs="Arial"/>
      <w:szCs w:val="24"/>
      <w:lang w:val="en-GB" w:eastAsia="en-GB"/>
    </w:rPr>
  </w:style>
  <w:style w:type="character" w:customStyle="1" w:styleId="TALChar">
    <w:name w:val="TAL Char"/>
    <w:rsid w:val="005450DB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rsid w:val="008560A1"/>
  </w:style>
  <w:style w:type="character" w:customStyle="1" w:styleId="B2Car">
    <w:name w:val="B2 Car"/>
    <w:basedOn w:val="DefaultParagraphFont"/>
    <w:rsid w:val="008560A1"/>
  </w:style>
  <w:style w:type="character" w:customStyle="1" w:styleId="B3Char">
    <w:name w:val="B3 Char"/>
    <w:rsid w:val="00856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25</Pages>
  <Words>6509</Words>
  <Characters>37104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43526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CTPClassification=CTP_PUBLIC:VisualMarkings=</cp:keywords>
  <cp:lastModifiedBy>david lecompte</cp:lastModifiedBy>
  <cp:revision>3</cp:revision>
  <cp:lastPrinted>2017-05-08T03:55:00Z</cp:lastPrinted>
  <dcterms:created xsi:type="dcterms:W3CDTF">2017-12-13T10:28:00Z</dcterms:created>
  <dcterms:modified xsi:type="dcterms:W3CDTF">2017-12-13T10:29:00Z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2017-12-06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44;#Keyword|ccc4a24d-6d96-4e01-ad87-55fde4671ab5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2cfd95f3-4c1c-45e3-989e-be39ab901f36</vt:lpwstr>
  </property>
  <property fmtid="{D5CDD505-2E9C-101B-9397-08002B2CF9AE}" pid="14" name="TitusGUID">
    <vt:lpwstr>bbd7bd6f-c9aa-419a-b858-564bd27ef139</vt:lpwstr>
  </property>
  <property fmtid="{D5CDD505-2E9C-101B-9397-08002B2CF9AE}" pid="15" name="CTP_TimeStamp">
    <vt:lpwstr>2017-11-09 08:17:05Z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CTP_PUBLIC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1513160761</vt:lpwstr>
  </property>
</Properties>
</file>